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11193" w14:textId="05E56372" w:rsidR="00061E5E" w:rsidRDefault="002524C8" w:rsidP="00061E5E">
      <w:pPr>
        <w:keepNext/>
        <w:tabs>
          <w:tab w:val="right" w:pos="9638"/>
        </w:tabs>
        <w:spacing w:before="120" w:after="120" w:line="360" w:lineRule="auto"/>
        <w:rPr>
          <w:b/>
          <w:bCs/>
          <w:sz w:val="22"/>
          <w:szCs w:val="22"/>
        </w:rPr>
      </w:pPr>
      <w:bookmarkStart w:id="0" w:name="_Hlk527100925"/>
      <w:bookmarkEnd w:id="0"/>
      <w:r>
        <w:rPr>
          <w:b/>
          <w:noProof/>
          <w:sz w:val="24"/>
        </w:rPr>
        <w:t>3GPP TSG-SA WG3 LI Meeting #7</w:t>
      </w:r>
      <w:r w:rsidR="00177A66">
        <w:rPr>
          <w:b/>
          <w:noProof/>
          <w:sz w:val="24"/>
        </w:rPr>
        <w:t>2</w:t>
      </w:r>
      <w:r w:rsidR="000B678E">
        <w:rPr>
          <w:b/>
          <w:noProof/>
          <w:sz w:val="24"/>
        </w:rPr>
        <w:t>-Bis</w:t>
      </w:r>
      <w:r w:rsidR="00D42B95">
        <w:rPr>
          <w:b/>
          <w:bCs/>
          <w:sz w:val="22"/>
          <w:szCs w:val="22"/>
        </w:rPr>
        <w:tab/>
      </w:r>
      <w:r w:rsidR="00177A66">
        <w:rPr>
          <w:b/>
          <w:bCs/>
          <w:sz w:val="22"/>
          <w:szCs w:val="22"/>
        </w:rPr>
        <w:t>S3i</w:t>
      </w:r>
      <w:r w:rsidR="00CA6E33">
        <w:rPr>
          <w:b/>
          <w:bCs/>
          <w:sz w:val="22"/>
          <w:szCs w:val="22"/>
        </w:rPr>
        <w:t>19</w:t>
      </w:r>
      <w:r w:rsidR="00D27341">
        <w:rPr>
          <w:b/>
          <w:bCs/>
          <w:sz w:val="22"/>
          <w:szCs w:val="22"/>
        </w:rPr>
        <w:t>0117</w:t>
      </w:r>
    </w:p>
    <w:p w14:paraId="178C1E5B" w14:textId="12DAC038" w:rsidR="00061E5E" w:rsidRDefault="000B678E" w:rsidP="00061E5E">
      <w:pPr>
        <w:keepNext/>
        <w:pBdr>
          <w:bottom w:val="single" w:sz="6" w:space="0" w:color="auto"/>
        </w:pBdr>
        <w:tabs>
          <w:tab w:val="right" w:pos="9638"/>
        </w:tabs>
        <w:spacing w:before="120" w:after="120" w:line="360" w:lineRule="auto"/>
        <w:rPr>
          <w:b/>
          <w:bCs/>
          <w:sz w:val="22"/>
          <w:szCs w:val="22"/>
        </w:rPr>
      </w:pPr>
      <w:r>
        <w:rPr>
          <w:b/>
          <w:noProof/>
          <w:sz w:val="24"/>
        </w:rPr>
        <w:t>Dusseldorf</w:t>
      </w:r>
      <w:r w:rsidR="002524C8">
        <w:rPr>
          <w:b/>
          <w:noProof/>
          <w:sz w:val="24"/>
        </w:rPr>
        <w:t xml:space="preserve"> (</w:t>
      </w:r>
      <w:r w:rsidR="004E7E65">
        <w:rPr>
          <w:b/>
          <w:noProof/>
          <w:sz w:val="24"/>
        </w:rPr>
        <w:t>DE</w:t>
      </w:r>
      <w:r w:rsidR="00A25D84">
        <w:rPr>
          <w:b/>
          <w:noProof/>
          <w:sz w:val="24"/>
        </w:rPr>
        <w:t>)</w:t>
      </w:r>
      <w:r w:rsidR="00A25D84">
        <w:rPr>
          <w:b/>
          <w:bCs/>
          <w:sz w:val="22"/>
          <w:szCs w:val="22"/>
        </w:rPr>
        <w:t xml:space="preserve">, </w:t>
      </w:r>
      <w:r w:rsidR="00177A66">
        <w:rPr>
          <w:b/>
          <w:bCs/>
          <w:sz w:val="22"/>
          <w:szCs w:val="22"/>
        </w:rPr>
        <w:t>Jan</w:t>
      </w:r>
      <w:r w:rsidR="002524C8">
        <w:rPr>
          <w:b/>
          <w:noProof/>
          <w:sz w:val="24"/>
        </w:rPr>
        <w:t xml:space="preserve"> </w:t>
      </w:r>
      <w:r w:rsidR="00177A66">
        <w:rPr>
          <w:b/>
          <w:noProof/>
          <w:sz w:val="24"/>
        </w:rPr>
        <w:t>22</w:t>
      </w:r>
      <w:r w:rsidR="00177A66">
        <w:rPr>
          <w:b/>
          <w:noProof/>
          <w:sz w:val="24"/>
          <w:vertAlign w:val="superscript"/>
        </w:rPr>
        <w:t>nd</w:t>
      </w:r>
      <w:r w:rsidR="002524C8">
        <w:rPr>
          <w:b/>
          <w:noProof/>
          <w:sz w:val="24"/>
        </w:rPr>
        <w:t xml:space="preserve"> </w:t>
      </w:r>
      <w:r w:rsidR="00061E5E">
        <w:rPr>
          <w:b/>
          <w:noProof/>
          <w:sz w:val="24"/>
        </w:rPr>
        <w:t>-</w:t>
      </w:r>
      <w:r w:rsidR="002524C8">
        <w:rPr>
          <w:b/>
          <w:noProof/>
          <w:sz w:val="24"/>
        </w:rPr>
        <w:t xml:space="preserve"> </w:t>
      </w:r>
      <w:r w:rsidR="00177A66">
        <w:rPr>
          <w:b/>
          <w:noProof/>
          <w:sz w:val="24"/>
        </w:rPr>
        <w:t>Jan</w:t>
      </w:r>
      <w:r w:rsidR="002524C8">
        <w:rPr>
          <w:b/>
          <w:noProof/>
          <w:sz w:val="24"/>
        </w:rPr>
        <w:t xml:space="preserve"> 2</w:t>
      </w:r>
      <w:r w:rsidR="00177A66">
        <w:rPr>
          <w:b/>
          <w:noProof/>
          <w:sz w:val="24"/>
        </w:rPr>
        <w:t>5</w:t>
      </w:r>
      <w:r w:rsidR="00177A66">
        <w:rPr>
          <w:b/>
          <w:noProof/>
          <w:sz w:val="24"/>
          <w:vertAlign w:val="superscript"/>
        </w:rPr>
        <w:t>th</w:t>
      </w:r>
      <w:r w:rsidR="00061E5E">
        <w:rPr>
          <w:b/>
          <w:noProof/>
          <w:sz w:val="24"/>
        </w:rPr>
        <w:t xml:space="preserve"> 201</w:t>
      </w:r>
      <w:r w:rsidR="00177A66">
        <w:rPr>
          <w:b/>
          <w:noProof/>
          <w:sz w:val="24"/>
        </w:rPr>
        <w:t>9</w:t>
      </w:r>
      <w:r w:rsidR="00061E5E">
        <w:rPr>
          <w:b/>
          <w:noProof/>
          <w:sz w:val="24"/>
        </w:rPr>
        <w:tab/>
      </w:r>
      <w:r w:rsidR="00061E5E">
        <w:rPr>
          <w:b/>
          <w:bCs/>
          <w:sz w:val="22"/>
          <w:szCs w:val="22"/>
        </w:rPr>
        <w:tab/>
      </w:r>
    </w:p>
    <w:p w14:paraId="75753663" w14:textId="77777777" w:rsidR="00061E5E" w:rsidRDefault="00061E5E" w:rsidP="00061E5E">
      <w:pPr>
        <w:keepNext/>
        <w:spacing w:before="120" w:after="120" w:line="360" w:lineRule="auto"/>
        <w:rPr>
          <w:sz w:val="22"/>
          <w:szCs w:val="22"/>
        </w:rPr>
      </w:pPr>
    </w:p>
    <w:p w14:paraId="2CB4700C" w14:textId="5D2B8885" w:rsidR="00061E5E" w:rsidRDefault="00061E5E" w:rsidP="00061E5E">
      <w:pPr>
        <w:spacing w:before="120" w:after="120" w:line="360" w:lineRule="auto"/>
        <w:ind w:left="2127" w:hanging="2127"/>
        <w:rPr>
          <w:b/>
          <w:sz w:val="22"/>
          <w:szCs w:val="22"/>
        </w:rPr>
      </w:pPr>
      <w:r>
        <w:rPr>
          <w:b/>
          <w:sz w:val="22"/>
          <w:szCs w:val="22"/>
        </w:rPr>
        <w:t>Source:</w:t>
      </w:r>
      <w:r>
        <w:rPr>
          <w:b/>
          <w:sz w:val="22"/>
          <w:szCs w:val="22"/>
        </w:rPr>
        <w:tab/>
      </w:r>
      <w:r w:rsidR="00D835CE">
        <w:rPr>
          <w:b/>
          <w:sz w:val="22"/>
          <w:szCs w:val="22"/>
        </w:rPr>
        <w:t>NTAC</w:t>
      </w:r>
    </w:p>
    <w:p w14:paraId="213B4E68" w14:textId="6803BE53" w:rsidR="00061E5E" w:rsidRDefault="00061E5E" w:rsidP="00061E5E">
      <w:pPr>
        <w:spacing w:before="120" w:after="120" w:line="360" w:lineRule="auto"/>
        <w:ind w:left="2127" w:hanging="2127"/>
        <w:rPr>
          <w:b/>
          <w:sz w:val="22"/>
          <w:szCs w:val="22"/>
        </w:rPr>
      </w:pPr>
      <w:r>
        <w:rPr>
          <w:b/>
          <w:sz w:val="22"/>
          <w:szCs w:val="22"/>
        </w:rPr>
        <w:t>Title:</w:t>
      </w:r>
      <w:r>
        <w:rPr>
          <w:b/>
          <w:sz w:val="22"/>
          <w:szCs w:val="22"/>
        </w:rPr>
        <w:tab/>
      </w:r>
      <w:proofErr w:type="spellStart"/>
      <w:r w:rsidR="00324634">
        <w:rPr>
          <w:b/>
          <w:sz w:val="22"/>
          <w:szCs w:val="22"/>
        </w:rPr>
        <w:t>pCR</w:t>
      </w:r>
      <w:proofErr w:type="spellEnd"/>
      <w:r w:rsidR="00324634">
        <w:rPr>
          <w:b/>
          <w:sz w:val="22"/>
          <w:szCs w:val="22"/>
        </w:rPr>
        <w:t xml:space="preserve"> to record Drafting Rules</w:t>
      </w:r>
    </w:p>
    <w:p w14:paraId="7B3BC1A5" w14:textId="77777777" w:rsidR="00061E5E" w:rsidRDefault="00061E5E" w:rsidP="00061E5E">
      <w:pPr>
        <w:spacing w:before="120" w:after="120" w:line="360" w:lineRule="auto"/>
        <w:ind w:left="2127" w:hanging="2127"/>
        <w:rPr>
          <w:b/>
          <w:sz w:val="22"/>
          <w:szCs w:val="22"/>
        </w:rPr>
      </w:pPr>
      <w:r>
        <w:rPr>
          <w:b/>
          <w:sz w:val="22"/>
          <w:szCs w:val="22"/>
        </w:rPr>
        <w:t>Document for:</w:t>
      </w:r>
      <w:r>
        <w:rPr>
          <w:b/>
          <w:sz w:val="22"/>
          <w:szCs w:val="22"/>
        </w:rPr>
        <w:tab/>
        <w:t>Agreement</w:t>
      </w:r>
    </w:p>
    <w:p w14:paraId="3E80DD4A" w14:textId="080BF90E" w:rsidR="00061E5E" w:rsidRDefault="00061E5E" w:rsidP="00061E5E">
      <w:pPr>
        <w:spacing w:before="120" w:after="120" w:line="360" w:lineRule="auto"/>
        <w:ind w:left="2127" w:hanging="2127"/>
        <w:rPr>
          <w:b/>
          <w:sz w:val="22"/>
          <w:szCs w:val="22"/>
        </w:rPr>
      </w:pPr>
      <w:r>
        <w:rPr>
          <w:b/>
          <w:sz w:val="22"/>
          <w:szCs w:val="22"/>
        </w:rPr>
        <w:t>Agenda Item:</w:t>
      </w:r>
      <w:r>
        <w:rPr>
          <w:b/>
          <w:sz w:val="22"/>
          <w:szCs w:val="22"/>
        </w:rPr>
        <w:tab/>
      </w:r>
      <w:r w:rsidR="00D44256">
        <w:rPr>
          <w:b/>
          <w:sz w:val="22"/>
          <w:szCs w:val="22"/>
        </w:rPr>
        <w:t>2</w:t>
      </w:r>
    </w:p>
    <w:p w14:paraId="70B62D95" w14:textId="77777777" w:rsidR="00061E5E" w:rsidRDefault="00061E5E" w:rsidP="00061E5E">
      <w:pPr>
        <w:pBdr>
          <w:bottom w:val="single" w:sz="4" w:space="1" w:color="auto"/>
        </w:pBdr>
        <w:spacing w:before="120" w:after="120" w:line="360" w:lineRule="auto"/>
        <w:ind w:left="2127" w:hanging="2127"/>
        <w:rPr>
          <w:b/>
          <w:sz w:val="22"/>
          <w:szCs w:val="22"/>
        </w:rPr>
      </w:pPr>
      <w:r>
        <w:rPr>
          <w:b/>
          <w:sz w:val="22"/>
          <w:szCs w:val="22"/>
        </w:rPr>
        <w:t>Work Item / Release:</w:t>
      </w:r>
      <w:r>
        <w:rPr>
          <w:b/>
          <w:sz w:val="22"/>
          <w:szCs w:val="22"/>
        </w:rPr>
        <w:tab/>
        <w:t>FS_15LIS</w:t>
      </w:r>
    </w:p>
    <w:p w14:paraId="17FF94D5" w14:textId="31063607" w:rsidR="00061E5E" w:rsidRDefault="00061E5E" w:rsidP="00061E5E">
      <w:pPr>
        <w:pBdr>
          <w:bottom w:val="single" w:sz="4" w:space="1" w:color="auto"/>
        </w:pBdr>
        <w:spacing w:before="120" w:after="120" w:line="360" w:lineRule="auto"/>
        <w:rPr>
          <w:i/>
          <w:sz w:val="22"/>
          <w:szCs w:val="22"/>
        </w:rPr>
      </w:pPr>
      <w:r>
        <w:rPr>
          <w:b/>
          <w:i/>
          <w:sz w:val="22"/>
          <w:szCs w:val="22"/>
        </w:rPr>
        <w:t>Abstract of the contribution:</w:t>
      </w:r>
      <w:r>
        <w:rPr>
          <w:i/>
          <w:sz w:val="22"/>
          <w:szCs w:val="22"/>
        </w:rPr>
        <w:t xml:space="preserve"> </w:t>
      </w:r>
      <w:r>
        <w:rPr>
          <w:rFonts w:eastAsia="MS Mincho"/>
          <w:i/>
          <w:sz w:val="22"/>
          <w:szCs w:val="22"/>
        </w:rPr>
        <w:t xml:space="preserve">This </w:t>
      </w:r>
      <w:proofErr w:type="spellStart"/>
      <w:r>
        <w:rPr>
          <w:rFonts w:eastAsia="MS Mincho"/>
          <w:i/>
          <w:sz w:val="22"/>
          <w:szCs w:val="22"/>
        </w:rPr>
        <w:t>pCR</w:t>
      </w:r>
      <w:proofErr w:type="spellEnd"/>
      <w:r>
        <w:rPr>
          <w:rFonts w:eastAsia="MS Mincho"/>
          <w:i/>
          <w:sz w:val="22"/>
          <w:szCs w:val="22"/>
        </w:rPr>
        <w:t xml:space="preserve"> </w:t>
      </w:r>
      <w:r w:rsidR="00D835CE">
        <w:rPr>
          <w:rFonts w:eastAsia="MS Mincho"/>
          <w:i/>
          <w:sz w:val="22"/>
          <w:szCs w:val="22"/>
        </w:rPr>
        <w:t>p</w:t>
      </w:r>
      <w:r w:rsidR="008A25BB">
        <w:rPr>
          <w:rFonts w:eastAsia="MS Mincho"/>
          <w:i/>
          <w:sz w:val="22"/>
          <w:szCs w:val="22"/>
        </w:rPr>
        <w:t xml:space="preserve">roposes text to </w:t>
      </w:r>
      <w:r w:rsidR="00C34970">
        <w:rPr>
          <w:rFonts w:eastAsia="MS Mincho"/>
          <w:i/>
          <w:sz w:val="22"/>
          <w:szCs w:val="22"/>
        </w:rPr>
        <w:t xml:space="preserve">record the drafting rules that we have settled on </w:t>
      </w:r>
      <w:proofErr w:type="gramStart"/>
      <w:r w:rsidR="00C34970">
        <w:rPr>
          <w:rFonts w:eastAsia="MS Mincho"/>
          <w:i/>
          <w:sz w:val="22"/>
          <w:szCs w:val="22"/>
        </w:rPr>
        <w:t>during the course of</w:t>
      </w:r>
      <w:proofErr w:type="gramEnd"/>
      <w:r w:rsidR="00C34970">
        <w:rPr>
          <w:rFonts w:eastAsia="MS Mincho"/>
          <w:i/>
          <w:sz w:val="22"/>
          <w:szCs w:val="22"/>
        </w:rPr>
        <w:t xml:space="preserve"> drafting TS 33.128, for the benefit of future CR writers.</w:t>
      </w:r>
    </w:p>
    <w:p w14:paraId="105239F5" w14:textId="2410A77F" w:rsidR="00491A30" w:rsidRDefault="00491A30">
      <w:pPr>
        <w:rPr>
          <w:rFonts w:ascii="Arial" w:hAnsi="Arial"/>
          <w:sz w:val="24"/>
        </w:rPr>
      </w:pPr>
    </w:p>
    <w:p w14:paraId="2DF67F0A" w14:textId="0CA26BE0" w:rsidR="00D835CE" w:rsidRDefault="00D835CE"/>
    <w:p w14:paraId="4F53A4F8" w14:textId="556425CF" w:rsidR="000D3D18" w:rsidRDefault="000D3D18" w:rsidP="000D3D18">
      <w:pPr>
        <w:tabs>
          <w:tab w:val="left" w:pos="0"/>
          <w:tab w:val="center" w:pos="4820"/>
          <w:tab w:val="right" w:pos="9638"/>
        </w:tabs>
        <w:spacing w:before="240" w:after="240"/>
        <w:jc w:val="center"/>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FIRST CHANGE </w:t>
      </w:r>
      <w:r w:rsidR="00D52533">
        <w:rPr>
          <w:rFonts w:ascii="Arial" w:hAnsi="Arial" w:cs="Arial"/>
          <w:smallCaps/>
          <w:color w:val="FF0000"/>
          <w:sz w:val="36"/>
          <w:szCs w:val="40"/>
        </w:rPr>
        <w:t xml:space="preserve">(Clause 4) </w:t>
      </w:r>
      <w:r>
        <w:rPr>
          <w:rFonts w:ascii="Arial" w:hAnsi="Arial" w:cs="Arial"/>
          <w:smallCaps/>
          <w:dstrike/>
          <w:color w:val="FF0000"/>
          <w:sz w:val="36"/>
          <w:szCs w:val="40"/>
        </w:rPr>
        <w:tab/>
      </w:r>
    </w:p>
    <w:p w14:paraId="0231D35D" w14:textId="77777777" w:rsidR="00C34970" w:rsidRPr="00A00101" w:rsidRDefault="00C34970" w:rsidP="00C34970">
      <w:pPr>
        <w:pStyle w:val="Heading1"/>
      </w:pPr>
      <w:bookmarkStart w:id="1" w:name="_Toc534833561"/>
      <w:r w:rsidRPr="004D3578">
        <w:t xml:space="preserve">Annex </w:t>
      </w:r>
      <w:r>
        <w:t>D</w:t>
      </w:r>
      <w:r w:rsidRPr="004D3578">
        <w:t xml:space="preserve"> (informative):</w:t>
      </w:r>
      <w:r>
        <w:t xml:space="preserve"> Drafting Rule Guidance</w:t>
      </w:r>
      <w:bookmarkEnd w:id="1"/>
      <w:r>
        <w:tab/>
      </w:r>
    </w:p>
    <w:p w14:paraId="4C865A38" w14:textId="601E946F" w:rsidR="00C34970" w:rsidDel="00C34970" w:rsidRDefault="00C34970" w:rsidP="00C34970">
      <w:pPr>
        <w:rPr>
          <w:del w:id="2" w:author="Mark Canterbury" w:date="2019-02-04T16:39:00Z"/>
          <w:highlight w:val="yellow"/>
        </w:rPr>
      </w:pPr>
      <w:del w:id="3" w:author="Mark Canterbury" w:date="2019-02-04T16:39:00Z">
        <w:r w:rsidRPr="00412042" w:rsidDel="00C34970">
          <w:rPr>
            <w:highlight w:val="yellow"/>
          </w:rPr>
          <w:delText>Editor’s Note: Is annex needed?</w:delText>
        </w:r>
      </w:del>
    </w:p>
    <w:p w14:paraId="59400277" w14:textId="195B241B" w:rsidR="00C34970" w:rsidDel="00C34970" w:rsidRDefault="00C34970" w:rsidP="00C34970">
      <w:pPr>
        <w:tabs>
          <w:tab w:val="left" w:pos="0"/>
          <w:tab w:val="center" w:pos="4820"/>
          <w:tab w:val="right" w:pos="9638"/>
        </w:tabs>
        <w:spacing w:before="240" w:after="240"/>
        <w:rPr>
          <w:del w:id="4" w:author="Mark Canterbury" w:date="2019-02-04T16:39:00Z"/>
        </w:rPr>
      </w:pPr>
      <w:del w:id="5" w:author="Mark Canterbury" w:date="2019-02-04T16:39:00Z">
        <w:r w:rsidRPr="00F72C87" w:rsidDel="00C34970">
          <w:rPr>
            <w:highlight w:val="yellow"/>
          </w:rPr>
          <w:delText>Editor’s Note: In this draft we’ve tried to follow convention of camel-cased field names without punctuation (e.g. targetIdentity, not Target-Identity) and without part-capitalising acronyms (so supi, not sUPI). We can discuss this as the content develops (but suggest we do not fixate for too long on it at the expense of actually getting the details we need).</w:delText>
        </w:r>
      </w:del>
    </w:p>
    <w:p w14:paraId="26B27A53" w14:textId="77777777" w:rsidR="00C34970" w:rsidRPr="00E84260" w:rsidRDefault="00C34970" w:rsidP="00C34970">
      <w:pPr>
        <w:pStyle w:val="Heading2"/>
        <w:rPr>
          <w:ins w:id="6" w:author="Mark Canterbury" w:date="2019-02-04T16:39:00Z"/>
        </w:rPr>
      </w:pPr>
      <w:bookmarkStart w:id="7" w:name="_Toc525123069"/>
      <w:bookmarkStart w:id="8" w:name="_Toc534833559"/>
      <w:ins w:id="9" w:author="Mark Canterbury" w:date="2019-02-04T16:39:00Z">
        <w:r>
          <w:t>D</w:t>
        </w:r>
        <w:r w:rsidRPr="00D20C7C">
          <w:t>.</w:t>
        </w:r>
        <w:r>
          <w:t>1</w:t>
        </w:r>
        <w:r w:rsidRPr="00D20C7C">
          <w:tab/>
        </w:r>
        <w:bookmarkEnd w:id="7"/>
        <w:bookmarkEnd w:id="8"/>
        <w:r>
          <w:t>Introduction</w:t>
        </w:r>
      </w:ins>
    </w:p>
    <w:p w14:paraId="3CCD108F" w14:textId="37FC4F51" w:rsidR="00DB7398" w:rsidDel="00507D0A" w:rsidRDefault="00C34970" w:rsidP="00507D0A">
      <w:pPr>
        <w:rPr>
          <w:del w:id="10" w:author="Mark Canterbury" w:date="2019-02-04T17:10:00Z"/>
        </w:rPr>
      </w:pPr>
      <w:ins w:id="11" w:author="Mark Canterbury" w:date="2019-02-04T16:40:00Z">
        <w:r>
          <w:t>This annex provides drafting guidance for contributors wishing to propose changes to the present document.</w:t>
        </w:r>
      </w:ins>
    </w:p>
    <w:p w14:paraId="2FD7A958" w14:textId="77777777" w:rsidR="00ED5846" w:rsidRDefault="00ED5846" w:rsidP="00C34970">
      <w:pPr>
        <w:rPr>
          <w:ins w:id="12" w:author="Mark Canterbury" w:date="2019-02-04T17:10:00Z"/>
        </w:rPr>
      </w:pPr>
    </w:p>
    <w:p w14:paraId="3C1A7F0C" w14:textId="26CCA15F" w:rsidR="00903932" w:rsidRDefault="00903932" w:rsidP="00903932">
      <w:pPr>
        <w:pStyle w:val="Heading2"/>
        <w:rPr>
          <w:ins w:id="13" w:author="Mark Canterbury" w:date="2019-02-04T17:10:00Z"/>
        </w:rPr>
      </w:pPr>
      <w:ins w:id="14" w:author="Mark Canterbury" w:date="2019-02-04T17:10:00Z">
        <w:r>
          <w:t>D</w:t>
        </w:r>
        <w:r w:rsidRPr="00D20C7C">
          <w:t>.</w:t>
        </w:r>
      </w:ins>
      <w:ins w:id="15" w:author="Mark Canterbury" w:date="2019-02-18T16:08:00Z">
        <w:r w:rsidR="00507D0A">
          <w:t>2</w:t>
        </w:r>
      </w:ins>
      <w:ins w:id="16" w:author="Mark Canterbury" w:date="2019-02-04T17:10:00Z">
        <w:r w:rsidRPr="00D20C7C">
          <w:tab/>
        </w:r>
        <w:r>
          <w:t>Drafting conventions</w:t>
        </w:r>
      </w:ins>
    </w:p>
    <w:tbl>
      <w:tblPr>
        <w:tblStyle w:val="TableGrid"/>
        <w:tblW w:w="0" w:type="auto"/>
        <w:tblLook w:val="04A0" w:firstRow="1" w:lastRow="0" w:firstColumn="1" w:lastColumn="0" w:noHBand="0" w:noVBand="1"/>
        <w:tblPrChange w:id="17" w:author="Mark Canterbury" w:date="2019-02-18T16:22:00Z">
          <w:tblPr>
            <w:tblStyle w:val="TableGrid"/>
            <w:tblW w:w="0" w:type="auto"/>
            <w:tblLook w:val="04A0" w:firstRow="1" w:lastRow="0" w:firstColumn="1" w:lastColumn="0" w:noHBand="0" w:noVBand="1"/>
          </w:tblPr>
        </w:tblPrChange>
      </w:tblPr>
      <w:tblGrid>
        <w:gridCol w:w="846"/>
        <w:gridCol w:w="8785"/>
        <w:tblGridChange w:id="18">
          <w:tblGrid>
            <w:gridCol w:w="9631"/>
            <w:gridCol w:w="9631"/>
          </w:tblGrid>
        </w:tblGridChange>
      </w:tblGrid>
      <w:tr w:rsidR="00D734AE" w:rsidRPr="001E6E8C" w14:paraId="7275814E" w14:textId="77777777" w:rsidTr="00D734AE">
        <w:trPr>
          <w:ins w:id="19" w:author="Mark Canterbury" w:date="2019-02-18T16:22:00Z"/>
        </w:trPr>
        <w:tc>
          <w:tcPr>
            <w:tcW w:w="846" w:type="dxa"/>
            <w:tcPrChange w:id="20" w:author="Mark Canterbury" w:date="2019-02-18T16:22:00Z">
              <w:tcPr>
                <w:tcW w:w="9631" w:type="dxa"/>
              </w:tcPr>
            </w:tcPrChange>
          </w:tcPr>
          <w:p w14:paraId="32DB7D91" w14:textId="62955609" w:rsidR="00D734AE" w:rsidRPr="001E6E8C" w:rsidRDefault="00D734AE" w:rsidP="001E6E8C">
            <w:pPr>
              <w:rPr>
                <w:ins w:id="21" w:author="Mark Canterbury" w:date="2019-02-18T16:22:00Z"/>
              </w:rPr>
            </w:pPr>
            <w:ins w:id="22" w:author="Mark Canterbury" w:date="2019-02-18T16:22:00Z">
              <w:r>
                <w:t>D.2.1</w:t>
              </w:r>
            </w:ins>
          </w:p>
        </w:tc>
        <w:tc>
          <w:tcPr>
            <w:tcW w:w="8785" w:type="dxa"/>
            <w:tcPrChange w:id="23" w:author="Mark Canterbury" w:date="2019-02-18T16:22:00Z">
              <w:tcPr>
                <w:tcW w:w="9631" w:type="dxa"/>
              </w:tcPr>
            </w:tcPrChange>
          </w:tcPr>
          <w:p w14:paraId="5D14650D" w14:textId="527A249D" w:rsidR="00D734AE" w:rsidRPr="001E6E8C" w:rsidRDefault="00D734AE" w:rsidP="001E6E8C">
            <w:pPr>
              <w:rPr>
                <w:ins w:id="24" w:author="Mark Canterbury" w:date="2019-02-18T16:22:00Z"/>
              </w:rPr>
            </w:pPr>
            <w:ins w:id="25" w:author="Mark Canterbury" w:date="2019-02-18T16:22:00Z">
              <w:r w:rsidRPr="001E6E8C">
                <w:t>The details for each field, including a complete description of the usage, format, cardinality and conditionality of that field, should be given in the prose in the main body of the document.</w:t>
              </w:r>
            </w:ins>
          </w:p>
        </w:tc>
      </w:tr>
      <w:tr w:rsidR="00D734AE" w:rsidRPr="001E6E8C" w14:paraId="79F82177" w14:textId="77777777" w:rsidTr="00D734AE">
        <w:trPr>
          <w:ins w:id="26" w:author="Mark Canterbury" w:date="2019-02-18T16:22:00Z"/>
        </w:trPr>
        <w:tc>
          <w:tcPr>
            <w:tcW w:w="846" w:type="dxa"/>
            <w:tcPrChange w:id="27" w:author="Mark Canterbury" w:date="2019-02-18T16:22:00Z">
              <w:tcPr>
                <w:tcW w:w="9631" w:type="dxa"/>
              </w:tcPr>
            </w:tcPrChange>
          </w:tcPr>
          <w:p w14:paraId="5474AC11" w14:textId="254214AC" w:rsidR="00D734AE" w:rsidRPr="001E6E8C" w:rsidRDefault="00D734AE" w:rsidP="001E6E8C">
            <w:pPr>
              <w:rPr>
                <w:ins w:id="28" w:author="Mark Canterbury" w:date="2019-02-18T16:22:00Z"/>
              </w:rPr>
            </w:pPr>
            <w:ins w:id="29" w:author="Mark Canterbury" w:date="2019-02-18T16:22:00Z">
              <w:r>
                <w:t>D.2.2</w:t>
              </w:r>
            </w:ins>
          </w:p>
        </w:tc>
        <w:tc>
          <w:tcPr>
            <w:tcW w:w="8785" w:type="dxa"/>
            <w:tcPrChange w:id="30" w:author="Mark Canterbury" w:date="2019-02-18T16:22:00Z">
              <w:tcPr>
                <w:tcW w:w="9631" w:type="dxa"/>
              </w:tcPr>
            </w:tcPrChange>
          </w:tcPr>
          <w:p w14:paraId="20EE8885" w14:textId="296CF80C" w:rsidR="00D734AE" w:rsidRPr="001E6E8C" w:rsidRDefault="00D734AE" w:rsidP="001E6E8C">
            <w:pPr>
              <w:rPr>
                <w:ins w:id="31" w:author="Mark Canterbury" w:date="2019-02-18T16:22:00Z"/>
              </w:rPr>
            </w:pPr>
            <w:ins w:id="32" w:author="Mark Canterbury" w:date="2019-02-18T16:22:00Z">
              <w:r w:rsidRPr="001E6E8C">
                <w:t>The field names used in the main body of the document should match those used in the ASN.1.</w:t>
              </w:r>
            </w:ins>
          </w:p>
        </w:tc>
      </w:tr>
      <w:tr w:rsidR="00D734AE" w:rsidRPr="001E6E8C" w14:paraId="1D2ED1DD" w14:textId="77777777" w:rsidTr="00D734AE">
        <w:trPr>
          <w:ins w:id="33" w:author="Mark Canterbury" w:date="2019-02-18T16:22:00Z"/>
        </w:trPr>
        <w:tc>
          <w:tcPr>
            <w:tcW w:w="846" w:type="dxa"/>
            <w:tcPrChange w:id="34" w:author="Mark Canterbury" w:date="2019-02-18T16:22:00Z">
              <w:tcPr>
                <w:tcW w:w="9631" w:type="dxa"/>
              </w:tcPr>
            </w:tcPrChange>
          </w:tcPr>
          <w:p w14:paraId="7E66705F" w14:textId="610CE366" w:rsidR="00D734AE" w:rsidRPr="001E6E8C" w:rsidRDefault="00D734AE" w:rsidP="001E6E8C">
            <w:pPr>
              <w:rPr>
                <w:ins w:id="35" w:author="Mark Canterbury" w:date="2019-02-18T16:22:00Z"/>
              </w:rPr>
            </w:pPr>
            <w:ins w:id="36" w:author="Mark Canterbury" w:date="2019-02-18T16:22:00Z">
              <w:r>
                <w:t>D.2.3</w:t>
              </w:r>
            </w:ins>
          </w:p>
        </w:tc>
        <w:tc>
          <w:tcPr>
            <w:tcW w:w="8785" w:type="dxa"/>
            <w:tcPrChange w:id="37" w:author="Mark Canterbury" w:date="2019-02-18T16:22:00Z">
              <w:tcPr>
                <w:tcW w:w="9631" w:type="dxa"/>
              </w:tcPr>
            </w:tcPrChange>
          </w:tcPr>
          <w:p w14:paraId="3F28D98D" w14:textId="1AF9DB80" w:rsidR="00D734AE" w:rsidRPr="001E6E8C" w:rsidRDefault="00D734AE" w:rsidP="001E6E8C">
            <w:pPr>
              <w:rPr>
                <w:ins w:id="38" w:author="Mark Canterbury" w:date="2019-02-18T16:22:00Z"/>
              </w:rPr>
            </w:pPr>
            <w:ins w:id="39" w:author="Mark Canterbury" w:date="2019-02-18T16:22:00Z">
              <w:r w:rsidRPr="001E6E8C">
                <w:t xml:space="preserve">ASN.1 </w:t>
              </w:r>
              <w:proofErr w:type="gramStart"/>
              <w:r w:rsidRPr="001E6E8C">
                <w:t>comments</w:t>
              </w:r>
              <w:proofErr w:type="gramEnd"/>
              <w:r w:rsidRPr="001E6E8C">
                <w:t xml:space="preserve"> should not be used, except for to indicate where to find a description of the field or structure in the main body of the specification.</w:t>
              </w:r>
            </w:ins>
          </w:p>
        </w:tc>
      </w:tr>
      <w:tr w:rsidR="00D734AE" w:rsidRPr="001E6E8C" w14:paraId="31BBA6D0" w14:textId="77777777" w:rsidTr="00D734AE">
        <w:trPr>
          <w:ins w:id="40" w:author="Mark Canterbury" w:date="2019-02-18T16:22:00Z"/>
        </w:trPr>
        <w:tc>
          <w:tcPr>
            <w:tcW w:w="846" w:type="dxa"/>
            <w:tcPrChange w:id="41" w:author="Mark Canterbury" w:date="2019-02-18T16:22:00Z">
              <w:tcPr>
                <w:tcW w:w="9631" w:type="dxa"/>
              </w:tcPr>
            </w:tcPrChange>
          </w:tcPr>
          <w:p w14:paraId="6FFE842F" w14:textId="7C2AB86C" w:rsidR="00D734AE" w:rsidRPr="001E6E8C" w:rsidRDefault="00D734AE" w:rsidP="001E6E8C">
            <w:pPr>
              <w:rPr>
                <w:ins w:id="42" w:author="Mark Canterbury" w:date="2019-02-18T16:22:00Z"/>
              </w:rPr>
            </w:pPr>
            <w:ins w:id="43" w:author="Mark Canterbury" w:date="2019-02-18T16:22:00Z">
              <w:r>
                <w:t>D.2.4</w:t>
              </w:r>
            </w:ins>
          </w:p>
        </w:tc>
        <w:tc>
          <w:tcPr>
            <w:tcW w:w="8785" w:type="dxa"/>
            <w:tcPrChange w:id="44" w:author="Mark Canterbury" w:date="2019-02-18T16:22:00Z">
              <w:tcPr>
                <w:tcW w:w="9631" w:type="dxa"/>
              </w:tcPr>
            </w:tcPrChange>
          </w:tcPr>
          <w:p w14:paraId="2835C462" w14:textId="3AF1F987" w:rsidR="00D734AE" w:rsidRPr="001E6E8C" w:rsidRDefault="00D734AE" w:rsidP="001E6E8C">
            <w:pPr>
              <w:rPr>
                <w:ins w:id="45" w:author="Mark Canterbury" w:date="2019-02-18T16:22:00Z"/>
              </w:rPr>
            </w:pPr>
            <w:ins w:id="46" w:author="Mark Canterbury" w:date="2019-02-18T16:22:00Z">
              <w:r w:rsidRPr="001E6E8C">
                <w:t>If a field is made conditional, the condition for its presence or absence should be specified.</w:t>
              </w:r>
            </w:ins>
          </w:p>
        </w:tc>
      </w:tr>
    </w:tbl>
    <w:p w14:paraId="35FB5277" w14:textId="2101DDC7" w:rsidR="00C34970" w:rsidRPr="00E84260" w:rsidRDefault="00C34970" w:rsidP="00C34970">
      <w:pPr>
        <w:pStyle w:val="Heading2"/>
        <w:rPr>
          <w:ins w:id="47" w:author="Mark Canterbury" w:date="2019-02-04T16:41:00Z"/>
        </w:rPr>
      </w:pPr>
      <w:ins w:id="48" w:author="Mark Canterbury" w:date="2019-02-04T16:41:00Z">
        <w:r>
          <w:t>D</w:t>
        </w:r>
        <w:r w:rsidRPr="00D20C7C">
          <w:t>.</w:t>
        </w:r>
      </w:ins>
      <w:ins w:id="49" w:author="Mark Canterbury" w:date="2019-02-18T16:08:00Z">
        <w:r w:rsidR="00507D0A">
          <w:t>3</w:t>
        </w:r>
      </w:ins>
      <w:ins w:id="50" w:author="Mark Canterbury" w:date="2019-02-04T16:41:00Z">
        <w:r w:rsidRPr="00D20C7C">
          <w:tab/>
        </w:r>
      </w:ins>
      <w:ins w:id="51" w:author="Mark Canterbury" w:date="2019-02-04T16:56:00Z">
        <w:r w:rsidR="00206D3F">
          <w:t>Naming conventions</w:t>
        </w:r>
      </w:ins>
    </w:p>
    <w:tbl>
      <w:tblPr>
        <w:tblStyle w:val="TableGrid"/>
        <w:tblW w:w="0" w:type="auto"/>
        <w:tblLook w:val="04A0" w:firstRow="1" w:lastRow="0" w:firstColumn="1" w:lastColumn="0" w:noHBand="0" w:noVBand="1"/>
        <w:tblPrChange w:id="52" w:author="Mark Canterbury" w:date="2019-02-18T16:21:00Z">
          <w:tblPr>
            <w:tblStyle w:val="TableGrid"/>
            <w:tblW w:w="0" w:type="auto"/>
            <w:tblLook w:val="04A0" w:firstRow="1" w:lastRow="0" w:firstColumn="1" w:lastColumn="0" w:noHBand="0" w:noVBand="1"/>
          </w:tblPr>
        </w:tblPrChange>
      </w:tblPr>
      <w:tblGrid>
        <w:gridCol w:w="846"/>
        <w:gridCol w:w="8785"/>
        <w:tblGridChange w:id="53">
          <w:tblGrid>
            <w:gridCol w:w="9631"/>
            <w:gridCol w:w="9631"/>
          </w:tblGrid>
        </w:tblGridChange>
      </w:tblGrid>
      <w:tr w:rsidR="00954069" w:rsidRPr="003E660D" w14:paraId="2F650033" w14:textId="77777777" w:rsidTr="00954069">
        <w:trPr>
          <w:ins w:id="54" w:author="Mark Canterbury" w:date="2019-02-18T16:21:00Z"/>
        </w:trPr>
        <w:tc>
          <w:tcPr>
            <w:tcW w:w="846" w:type="dxa"/>
            <w:tcPrChange w:id="55" w:author="Mark Canterbury" w:date="2019-02-18T16:21:00Z">
              <w:tcPr>
                <w:tcW w:w="9631" w:type="dxa"/>
              </w:tcPr>
            </w:tcPrChange>
          </w:tcPr>
          <w:p w14:paraId="78857699" w14:textId="649DAFE8" w:rsidR="00954069" w:rsidRPr="003E660D" w:rsidRDefault="00954069" w:rsidP="003E660D">
            <w:pPr>
              <w:rPr>
                <w:ins w:id="56" w:author="Mark Canterbury" w:date="2019-02-18T16:21:00Z"/>
              </w:rPr>
            </w:pPr>
            <w:ins w:id="57" w:author="Mark Canterbury" w:date="2019-02-18T16:21:00Z">
              <w:r>
                <w:t>D.3.1</w:t>
              </w:r>
            </w:ins>
          </w:p>
        </w:tc>
        <w:tc>
          <w:tcPr>
            <w:tcW w:w="8785" w:type="dxa"/>
            <w:tcPrChange w:id="58" w:author="Mark Canterbury" w:date="2019-02-18T16:21:00Z">
              <w:tcPr>
                <w:tcW w:w="9631" w:type="dxa"/>
              </w:tcPr>
            </w:tcPrChange>
          </w:tcPr>
          <w:p w14:paraId="4989328C" w14:textId="79637B7E" w:rsidR="00954069" w:rsidRPr="003E660D" w:rsidRDefault="00954069" w:rsidP="003E660D">
            <w:pPr>
              <w:rPr>
                <w:ins w:id="59" w:author="Mark Canterbury" w:date="2019-02-18T16:21:00Z"/>
              </w:rPr>
            </w:pPr>
            <w:ins w:id="60" w:author="Mark Canterbury" w:date="2019-02-18T16:21:00Z">
              <w:r w:rsidRPr="003E660D">
                <w:t xml:space="preserve">To meet ASN.1 syntax </w:t>
              </w:r>
              <w:proofErr w:type="gramStart"/>
              <w:r w:rsidRPr="003E660D">
                <w:t>rules</w:t>
              </w:r>
              <w:proofErr w:type="gramEnd"/>
              <w:r w:rsidRPr="003E660D">
                <w:t>, the first character of each ASN.1 field name should be lower-cased.</w:t>
              </w:r>
            </w:ins>
          </w:p>
        </w:tc>
      </w:tr>
      <w:tr w:rsidR="00954069" w:rsidRPr="003E660D" w14:paraId="4037F43B" w14:textId="77777777" w:rsidTr="00954069">
        <w:trPr>
          <w:ins w:id="61" w:author="Mark Canterbury" w:date="2019-02-18T16:21:00Z"/>
        </w:trPr>
        <w:tc>
          <w:tcPr>
            <w:tcW w:w="846" w:type="dxa"/>
            <w:tcPrChange w:id="62" w:author="Mark Canterbury" w:date="2019-02-18T16:21:00Z">
              <w:tcPr>
                <w:tcW w:w="9631" w:type="dxa"/>
              </w:tcPr>
            </w:tcPrChange>
          </w:tcPr>
          <w:p w14:paraId="7E733997" w14:textId="2B722958" w:rsidR="00954069" w:rsidRPr="003E660D" w:rsidRDefault="00954069" w:rsidP="003E660D">
            <w:pPr>
              <w:rPr>
                <w:ins w:id="63" w:author="Mark Canterbury" w:date="2019-02-18T16:21:00Z"/>
              </w:rPr>
            </w:pPr>
            <w:ins w:id="64" w:author="Mark Canterbury" w:date="2019-02-18T16:21:00Z">
              <w:r>
                <w:t>D.3.2</w:t>
              </w:r>
            </w:ins>
          </w:p>
        </w:tc>
        <w:tc>
          <w:tcPr>
            <w:tcW w:w="8785" w:type="dxa"/>
            <w:tcPrChange w:id="65" w:author="Mark Canterbury" w:date="2019-02-18T16:21:00Z">
              <w:tcPr>
                <w:tcW w:w="9631" w:type="dxa"/>
              </w:tcPr>
            </w:tcPrChange>
          </w:tcPr>
          <w:p w14:paraId="50C5681D" w14:textId="3323C617" w:rsidR="00954069" w:rsidRPr="003E660D" w:rsidRDefault="00954069" w:rsidP="003E660D">
            <w:pPr>
              <w:rPr>
                <w:ins w:id="66" w:author="Mark Canterbury" w:date="2019-02-18T16:21:00Z"/>
              </w:rPr>
            </w:pPr>
            <w:ins w:id="67" w:author="Mark Canterbury" w:date="2019-02-18T16:21:00Z">
              <w:r w:rsidRPr="003E660D">
                <w:t xml:space="preserve">To meet ASN.1 syntax </w:t>
              </w:r>
              <w:proofErr w:type="gramStart"/>
              <w:r w:rsidRPr="003E660D">
                <w:t>rules</w:t>
              </w:r>
              <w:proofErr w:type="gramEnd"/>
              <w:r w:rsidRPr="003E660D">
                <w:t>, the first character of an ASN.1 type name should be upper-cased.</w:t>
              </w:r>
            </w:ins>
          </w:p>
        </w:tc>
      </w:tr>
      <w:tr w:rsidR="00954069" w:rsidRPr="003E660D" w14:paraId="70B31736" w14:textId="77777777" w:rsidTr="00954069">
        <w:trPr>
          <w:ins w:id="68" w:author="Mark Canterbury" w:date="2019-02-18T16:21:00Z"/>
        </w:trPr>
        <w:tc>
          <w:tcPr>
            <w:tcW w:w="846" w:type="dxa"/>
            <w:tcPrChange w:id="69" w:author="Mark Canterbury" w:date="2019-02-18T16:21:00Z">
              <w:tcPr>
                <w:tcW w:w="9631" w:type="dxa"/>
              </w:tcPr>
            </w:tcPrChange>
          </w:tcPr>
          <w:p w14:paraId="235ED929" w14:textId="47D5860D" w:rsidR="00954069" w:rsidRPr="003E660D" w:rsidRDefault="00954069" w:rsidP="003E660D">
            <w:pPr>
              <w:rPr>
                <w:ins w:id="70" w:author="Mark Canterbury" w:date="2019-02-18T16:21:00Z"/>
              </w:rPr>
            </w:pPr>
            <w:ins w:id="71" w:author="Mark Canterbury" w:date="2019-02-18T16:21:00Z">
              <w:r>
                <w:t>D.3.3</w:t>
              </w:r>
            </w:ins>
          </w:p>
        </w:tc>
        <w:tc>
          <w:tcPr>
            <w:tcW w:w="8785" w:type="dxa"/>
            <w:tcPrChange w:id="72" w:author="Mark Canterbury" w:date="2019-02-18T16:21:00Z">
              <w:tcPr>
                <w:tcW w:w="9631" w:type="dxa"/>
              </w:tcPr>
            </w:tcPrChange>
          </w:tcPr>
          <w:p w14:paraId="3DA15127" w14:textId="257562DF" w:rsidR="00954069" w:rsidRPr="003E660D" w:rsidRDefault="00954069" w:rsidP="003E660D">
            <w:pPr>
              <w:rPr>
                <w:ins w:id="73" w:author="Mark Canterbury" w:date="2019-02-18T16:21:00Z"/>
              </w:rPr>
            </w:pPr>
            <w:ins w:id="74" w:author="Mark Canterbury" w:date="2019-02-18T16:21:00Z">
              <w:r w:rsidRPr="003E660D">
                <w:t xml:space="preserve">To meet ASN.1 syntax </w:t>
              </w:r>
              <w:proofErr w:type="gramStart"/>
              <w:r w:rsidRPr="003E660D">
                <w:t>rules</w:t>
              </w:r>
              <w:proofErr w:type="gramEnd"/>
              <w:r w:rsidRPr="003E660D">
                <w:t>, the first character of a field or a type name should not be a number.</w:t>
              </w:r>
            </w:ins>
          </w:p>
        </w:tc>
      </w:tr>
      <w:tr w:rsidR="00954069" w:rsidRPr="003E660D" w14:paraId="703F5AF6" w14:textId="77777777" w:rsidTr="00954069">
        <w:trPr>
          <w:ins w:id="75" w:author="Mark Canterbury" w:date="2019-02-18T16:21:00Z"/>
        </w:trPr>
        <w:tc>
          <w:tcPr>
            <w:tcW w:w="846" w:type="dxa"/>
            <w:tcPrChange w:id="76" w:author="Mark Canterbury" w:date="2019-02-18T16:21:00Z">
              <w:tcPr>
                <w:tcW w:w="9631" w:type="dxa"/>
              </w:tcPr>
            </w:tcPrChange>
          </w:tcPr>
          <w:p w14:paraId="6F970858" w14:textId="664B7EDE" w:rsidR="00954069" w:rsidRPr="003E660D" w:rsidRDefault="00954069" w:rsidP="003E660D">
            <w:pPr>
              <w:rPr>
                <w:ins w:id="77" w:author="Mark Canterbury" w:date="2019-02-18T16:21:00Z"/>
              </w:rPr>
            </w:pPr>
            <w:ins w:id="78" w:author="Mark Canterbury" w:date="2019-02-18T16:21:00Z">
              <w:r>
                <w:t>D.3.4</w:t>
              </w:r>
            </w:ins>
          </w:p>
        </w:tc>
        <w:tc>
          <w:tcPr>
            <w:tcW w:w="8785" w:type="dxa"/>
            <w:tcPrChange w:id="79" w:author="Mark Canterbury" w:date="2019-02-18T16:21:00Z">
              <w:tcPr>
                <w:tcW w:w="9631" w:type="dxa"/>
              </w:tcPr>
            </w:tcPrChange>
          </w:tcPr>
          <w:p w14:paraId="218E6EDA" w14:textId="08BDACB3" w:rsidR="00954069" w:rsidRPr="003E660D" w:rsidRDefault="00954069" w:rsidP="003E660D">
            <w:pPr>
              <w:rPr>
                <w:ins w:id="80" w:author="Mark Canterbury" w:date="2019-02-18T16:21:00Z"/>
              </w:rPr>
            </w:pPr>
            <w:ins w:id="81" w:author="Mark Canterbury" w:date="2019-02-18T16:21:00Z">
              <w:r w:rsidRPr="003E660D">
                <w:t>Only the character ranges A-Z, a-z and 0-9 should be used in names.</w:t>
              </w:r>
            </w:ins>
          </w:p>
        </w:tc>
      </w:tr>
      <w:tr w:rsidR="00954069" w:rsidRPr="003E660D" w14:paraId="707FC2E2" w14:textId="77777777" w:rsidTr="00954069">
        <w:trPr>
          <w:ins w:id="82" w:author="Mark Canterbury" w:date="2019-02-18T16:21:00Z"/>
        </w:trPr>
        <w:tc>
          <w:tcPr>
            <w:tcW w:w="846" w:type="dxa"/>
            <w:tcPrChange w:id="83" w:author="Mark Canterbury" w:date="2019-02-18T16:21:00Z">
              <w:tcPr>
                <w:tcW w:w="9631" w:type="dxa"/>
              </w:tcPr>
            </w:tcPrChange>
          </w:tcPr>
          <w:p w14:paraId="6CF204A1" w14:textId="6C2F696E" w:rsidR="00954069" w:rsidRPr="003E660D" w:rsidRDefault="00954069" w:rsidP="003E660D">
            <w:pPr>
              <w:rPr>
                <w:ins w:id="84" w:author="Mark Canterbury" w:date="2019-02-18T16:21:00Z"/>
              </w:rPr>
            </w:pPr>
            <w:ins w:id="85" w:author="Mark Canterbury" w:date="2019-02-18T16:21:00Z">
              <w:r>
                <w:lastRenderedPageBreak/>
                <w:t>D.3.5</w:t>
              </w:r>
            </w:ins>
          </w:p>
        </w:tc>
        <w:tc>
          <w:tcPr>
            <w:tcW w:w="8785" w:type="dxa"/>
            <w:tcPrChange w:id="86" w:author="Mark Canterbury" w:date="2019-02-18T16:21:00Z">
              <w:tcPr>
                <w:tcW w:w="9631" w:type="dxa"/>
              </w:tcPr>
            </w:tcPrChange>
          </w:tcPr>
          <w:p w14:paraId="4991914B" w14:textId="07CF9358" w:rsidR="00954069" w:rsidRPr="003E660D" w:rsidRDefault="00954069" w:rsidP="003E660D">
            <w:pPr>
              <w:rPr>
                <w:ins w:id="87" w:author="Mark Canterbury" w:date="2019-02-18T16:21:00Z"/>
              </w:rPr>
            </w:pPr>
            <w:ins w:id="88" w:author="Mark Canterbury" w:date="2019-02-18T16:21:00Z">
              <w:r w:rsidRPr="003E660D">
                <w:t xml:space="preserve">Names should be </w:t>
              </w:r>
              <w:proofErr w:type="spellStart"/>
              <w:r w:rsidRPr="003E660D">
                <w:t>CamelCased</w:t>
              </w:r>
              <w:proofErr w:type="spellEnd"/>
              <w:r w:rsidRPr="003E660D">
                <w:t xml:space="preserve">, where the first character of each word is upper-cased (except for the first character of the name – see rule </w:t>
              </w:r>
            </w:ins>
            <w:r w:rsidR="00330F4A">
              <w:t>D.3.1</w:t>
            </w:r>
            <w:ins w:id="89" w:author="Mark Canterbury" w:date="2019-02-18T16:21:00Z">
              <w:r w:rsidRPr="003E660D">
                <w:t xml:space="preserve">). </w:t>
              </w:r>
            </w:ins>
          </w:p>
        </w:tc>
      </w:tr>
      <w:tr w:rsidR="00954069" w14:paraId="53ED220C" w14:textId="77777777" w:rsidTr="00954069">
        <w:trPr>
          <w:ins w:id="90" w:author="Mark Canterbury" w:date="2019-02-18T16:21:00Z"/>
        </w:trPr>
        <w:tc>
          <w:tcPr>
            <w:tcW w:w="846" w:type="dxa"/>
            <w:tcPrChange w:id="91" w:author="Mark Canterbury" w:date="2019-02-18T16:21:00Z">
              <w:tcPr>
                <w:tcW w:w="9631" w:type="dxa"/>
              </w:tcPr>
            </w:tcPrChange>
          </w:tcPr>
          <w:p w14:paraId="2A40DFF3" w14:textId="30754CFD" w:rsidR="00954069" w:rsidRPr="003E660D" w:rsidRDefault="00954069" w:rsidP="003E660D">
            <w:pPr>
              <w:rPr>
                <w:ins w:id="92" w:author="Mark Canterbury" w:date="2019-02-18T16:21:00Z"/>
              </w:rPr>
            </w:pPr>
            <w:ins w:id="93" w:author="Mark Canterbury" w:date="2019-02-18T16:21:00Z">
              <w:r>
                <w:t>D.3.6</w:t>
              </w:r>
            </w:ins>
          </w:p>
        </w:tc>
        <w:tc>
          <w:tcPr>
            <w:tcW w:w="8785" w:type="dxa"/>
            <w:tcPrChange w:id="94" w:author="Mark Canterbury" w:date="2019-02-18T16:21:00Z">
              <w:tcPr>
                <w:tcW w:w="9631" w:type="dxa"/>
              </w:tcPr>
            </w:tcPrChange>
          </w:tcPr>
          <w:p w14:paraId="706453BB" w14:textId="31974DFF" w:rsidR="00954069" w:rsidRDefault="00954069" w:rsidP="003E660D">
            <w:pPr>
              <w:rPr>
                <w:ins w:id="95" w:author="Mark Canterbury" w:date="2019-02-18T16:21:00Z"/>
              </w:rPr>
            </w:pPr>
            <w:ins w:id="96" w:author="Mark Canterbury" w:date="2019-02-18T16:21:00Z">
              <w:r w:rsidRPr="003E660D">
                <w:t xml:space="preserve">Any acronyms in a name should be entirely upper-cased (except for the first character of the name – see rule </w:t>
              </w:r>
            </w:ins>
            <w:r w:rsidR="00E91F72">
              <w:t>D.3.1</w:t>
            </w:r>
            <w:ins w:id="97" w:author="Mark Canterbury" w:date="2019-02-18T16:21:00Z">
              <w:r w:rsidRPr="003E660D">
                <w:t>).</w:t>
              </w:r>
            </w:ins>
          </w:p>
        </w:tc>
      </w:tr>
    </w:tbl>
    <w:p w14:paraId="60150FA4" w14:textId="6D78ACC7" w:rsidR="0003038E" w:rsidRDefault="0003038E" w:rsidP="00411CF2">
      <w:pPr>
        <w:rPr>
          <w:ins w:id="98" w:author="Mark Canterbury" w:date="2019-02-18T16:15:00Z"/>
        </w:rPr>
      </w:pPr>
    </w:p>
    <w:p w14:paraId="28017B49" w14:textId="1FF1B217" w:rsidR="00954069" w:rsidRDefault="00954069" w:rsidP="00954069">
      <w:pPr>
        <w:pStyle w:val="PL"/>
        <w:pBdr>
          <w:top w:val="single" w:sz="4" w:space="1" w:color="auto"/>
          <w:left w:val="single" w:sz="4" w:space="4" w:color="auto"/>
          <w:bottom w:val="single" w:sz="4" w:space="1" w:color="auto"/>
          <w:right w:val="single" w:sz="4" w:space="4" w:color="auto"/>
        </w:pBdr>
        <w:rPr>
          <w:ins w:id="99" w:author="Mark Canterbury" w:date="2019-02-18T16:15:00Z"/>
        </w:rPr>
        <w:pPrChange w:id="100" w:author="Mark Canterbury" w:date="2019-02-18T16:20:00Z">
          <w:pPr>
            <w:pStyle w:val="PL"/>
          </w:pPr>
        </w:pPrChange>
      </w:pPr>
      <w:ins w:id="101" w:author="Mark Canterbury" w:date="2019-02-18T16:19:00Z">
        <w:r>
          <w:rPr>
            <w:b/>
          </w:rPr>
          <w:t>Example</w:t>
        </w:r>
      </w:ins>
      <w:ins w:id="102" w:author="Mark Canterbury" w:date="2019-02-18T16:15:00Z">
        <w:r>
          <w:rPr>
            <w:b/>
          </w:rPr>
          <w:t>BadStructure</w:t>
        </w:r>
        <w:r>
          <w:t xml:space="preserve"> ::= SEQUENCE</w:t>
        </w:r>
      </w:ins>
    </w:p>
    <w:p w14:paraId="5BE35B63" w14:textId="77777777" w:rsidR="00954069" w:rsidRDefault="00954069" w:rsidP="00954069">
      <w:pPr>
        <w:pStyle w:val="PL"/>
        <w:pBdr>
          <w:top w:val="single" w:sz="4" w:space="1" w:color="auto"/>
          <w:left w:val="single" w:sz="4" w:space="4" w:color="auto"/>
          <w:bottom w:val="single" w:sz="4" w:space="1" w:color="auto"/>
          <w:right w:val="single" w:sz="4" w:space="4" w:color="auto"/>
        </w:pBdr>
        <w:rPr>
          <w:ins w:id="103" w:author="Mark Canterbury" w:date="2019-02-18T16:15:00Z"/>
        </w:rPr>
        <w:pPrChange w:id="104" w:author="Mark Canterbury" w:date="2019-02-18T16:20:00Z">
          <w:pPr>
            <w:pStyle w:val="PL"/>
          </w:pPr>
        </w:pPrChange>
      </w:pPr>
      <w:ins w:id="105" w:author="Mark Canterbury" w:date="2019-02-18T16:15:00Z">
        <w:r>
          <w:t>{</w:t>
        </w:r>
      </w:ins>
    </w:p>
    <w:p w14:paraId="3C35C3D3" w14:textId="77777777" w:rsidR="00954069" w:rsidRDefault="00954069" w:rsidP="00954069">
      <w:pPr>
        <w:pStyle w:val="PL"/>
        <w:pBdr>
          <w:top w:val="single" w:sz="4" w:space="1" w:color="auto"/>
          <w:left w:val="single" w:sz="4" w:space="4" w:color="auto"/>
          <w:bottom w:val="single" w:sz="4" w:space="1" w:color="auto"/>
          <w:right w:val="single" w:sz="4" w:space="4" w:color="auto"/>
        </w:pBdr>
        <w:rPr>
          <w:ins w:id="106" w:author="Mark Canterbury" w:date="2019-02-18T16:15:00Z"/>
        </w:rPr>
        <w:pPrChange w:id="107" w:author="Mark Canterbury" w:date="2019-02-18T16:20:00Z">
          <w:pPr>
            <w:pStyle w:val="PL"/>
          </w:pPr>
        </w:pPrChange>
      </w:pPr>
      <w:ins w:id="108" w:author="Mark Canterbury" w:date="2019-02-18T16:15:00Z">
        <w:r>
          <w:tab/>
        </w:r>
        <w:r w:rsidRPr="00C15E34">
          <w:rPr>
            <w:b/>
            <w:u w:val="single"/>
            <w:rPrChange w:id="109" w:author="Mark Canterbury" w:date="2019-02-18T16:23:00Z">
              <w:rPr/>
            </w:rPrChange>
          </w:rPr>
          <w:t>F</w:t>
        </w:r>
        <w:r w:rsidRPr="00482A7C">
          <w:rPr>
            <w:b/>
            <w:rPrChange w:id="110" w:author="Mark Canterbury" w:date="2019-02-18T16:23:00Z">
              <w:rPr/>
            </w:rPrChange>
          </w:rPr>
          <w:t>irstField</w:t>
        </w:r>
        <w:r>
          <w:tab/>
        </w:r>
        <w:r>
          <w:tab/>
          <w:t>[1] FirstFieldType,</w:t>
        </w:r>
        <w:r>
          <w:tab/>
        </w:r>
        <w:r>
          <w:tab/>
          <w:t>-- D.3.1 First letter of field should be lower case</w:t>
        </w:r>
      </w:ins>
    </w:p>
    <w:p w14:paraId="75A64DD7" w14:textId="77777777" w:rsidR="00954069" w:rsidRDefault="00954069" w:rsidP="00954069">
      <w:pPr>
        <w:pStyle w:val="PL"/>
        <w:pBdr>
          <w:top w:val="single" w:sz="4" w:space="1" w:color="auto"/>
          <w:left w:val="single" w:sz="4" w:space="4" w:color="auto"/>
          <w:bottom w:val="single" w:sz="4" w:space="1" w:color="auto"/>
          <w:right w:val="single" w:sz="4" w:space="4" w:color="auto"/>
        </w:pBdr>
        <w:rPr>
          <w:ins w:id="111" w:author="Mark Canterbury" w:date="2019-02-18T16:15:00Z"/>
        </w:rPr>
        <w:pPrChange w:id="112" w:author="Mark Canterbury" w:date="2019-02-18T16:20:00Z">
          <w:pPr>
            <w:pStyle w:val="PL"/>
          </w:pPr>
        </w:pPrChange>
      </w:pPr>
      <w:ins w:id="113" w:author="Mark Canterbury" w:date="2019-02-18T16:15:00Z">
        <w:r>
          <w:tab/>
        </w:r>
        <w:r w:rsidRPr="00482A7C">
          <w:rPr>
            <w:b/>
            <w:rPrChange w:id="114" w:author="Mark Canterbury" w:date="2019-02-18T16:23:00Z">
              <w:rPr/>
            </w:rPrChange>
          </w:rPr>
          <w:t>secondField</w:t>
        </w:r>
        <w:r>
          <w:tab/>
        </w:r>
        <w:r>
          <w:tab/>
          <w:t xml:space="preserve">[2] </w:t>
        </w:r>
        <w:r w:rsidRPr="00C15E34">
          <w:rPr>
            <w:u w:val="single"/>
          </w:rPr>
          <w:t>s</w:t>
        </w:r>
        <w:r>
          <w:t>econdFieldType,</w:t>
        </w:r>
        <w:r>
          <w:tab/>
          <w:t>-- D.3.2 First letter of type should be upper case</w:t>
        </w:r>
      </w:ins>
    </w:p>
    <w:p w14:paraId="0805294B" w14:textId="77777777" w:rsidR="00954069" w:rsidRDefault="00954069" w:rsidP="00954069">
      <w:pPr>
        <w:pStyle w:val="PL"/>
        <w:pBdr>
          <w:top w:val="single" w:sz="4" w:space="1" w:color="auto"/>
          <w:left w:val="single" w:sz="4" w:space="4" w:color="auto"/>
          <w:bottom w:val="single" w:sz="4" w:space="1" w:color="auto"/>
          <w:right w:val="single" w:sz="4" w:space="4" w:color="auto"/>
        </w:pBdr>
        <w:rPr>
          <w:ins w:id="115" w:author="Mark Canterbury" w:date="2019-02-18T16:15:00Z"/>
        </w:rPr>
        <w:pPrChange w:id="116" w:author="Mark Canterbury" w:date="2019-02-18T16:20:00Z">
          <w:pPr>
            <w:pStyle w:val="PL"/>
          </w:pPr>
        </w:pPrChange>
      </w:pPr>
      <w:ins w:id="117" w:author="Mark Canterbury" w:date="2019-02-18T16:15:00Z">
        <w:r>
          <w:tab/>
        </w:r>
        <w:r w:rsidRPr="00C15E34">
          <w:rPr>
            <w:b/>
            <w:u w:val="single"/>
            <w:rPrChange w:id="118" w:author="Mark Canterbury" w:date="2019-02-18T16:23:00Z">
              <w:rPr/>
            </w:rPrChange>
          </w:rPr>
          <w:t>3</w:t>
        </w:r>
        <w:r w:rsidRPr="00482A7C">
          <w:rPr>
            <w:b/>
            <w:rPrChange w:id="119" w:author="Mark Canterbury" w:date="2019-02-18T16:23:00Z">
              <w:rPr/>
            </w:rPrChange>
          </w:rPr>
          <w:t>rdField</w:t>
        </w:r>
        <w:r>
          <w:tab/>
        </w:r>
        <w:r>
          <w:tab/>
          <w:t xml:space="preserve">[3] </w:t>
        </w:r>
        <w:r w:rsidRPr="00C15E34">
          <w:rPr>
            <w:u w:val="single"/>
          </w:rPr>
          <w:t>3</w:t>
        </w:r>
        <w:r>
          <w:t>rdFieldType,</w:t>
        </w:r>
        <w:r>
          <w:tab/>
        </w:r>
        <w:r>
          <w:tab/>
          <w:t>-- D.3.3 Names should not start with digits</w:t>
        </w:r>
      </w:ins>
    </w:p>
    <w:p w14:paraId="490DE335" w14:textId="77777777" w:rsidR="00954069" w:rsidRDefault="00954069" w:rsidP="00954069">
      <w:pPr>
        <w:pStyle w:val="PL"/>
        <w:pBdr>
          <w:top w:val="single" w:sz="4" w:space="1" w:color="auto"/>
          <w:left w:val="single" w:sz="4" w:space="4" w:color="auto"/>
          <w:bottom w:val="single" w:sz="4" w:space="1" w:color="auto"/>
          <w:right w:val="single" w:sz="4" w:space="4" w:color="auto"/>
        </w:pBdr>
        <w:rPr>
          <w:ins w:id="120" w:author="Mark Canterbury" w:date="2019-02-18T16:15:00Z"/>
        </w:rPr>
        <w:pPrChange w:id="121" w:author="Mark Canterbury" w:date="2019-02-18T16:20:00Z">
          <w:pPr>
            <w:pStyle w:val="PL"/>
          </w:pPr>
        </w:pPrChange>
      </w:pPr>
      <w:ins w:id="122" w:author="Mark Canterbury" w:date="2019-02-18T16:15:00Z">
        <w:r>
          <w:tab/>
        </w:r>
        <w:r w:rsidRPr="00482A7C">
          <w:rPr>
            <w:b/>
            <w:rPrChange w:id="123" w:author="Mark Canterbury" w:date="2019-02-18T16:23:00Z">
              <w:rPr/>
            </w:rPrChange>
          </w:rPr>
          <w:t>fourth</w:t>
        </w:r>
        <w:r w:rsidRPr="00C15E34">
          <w:rPr>
            <w:b/>
            <w:u w:val="single"/>
            <w:rPrChange w:id="124" w:author="Mark Canterbury" w:date="2019-02-18T16:23:00Z">
              <w:rPr/>
            </w:rPrChange>
          </w:rPr>
          <w:t>-</w:t>
        </w:r>
        <w:r w:rsidRPr="00482A7C">
          <w:rPr>
            <w:b/>
            <w:rPrChange w:id="125" w:author="Mark Canterbury" w:date="2019-02-18T16:23:00Z">
              <w:rPr/>
            </w:rPrChange>
          </w:rPr>
          <w:t>field</w:t>
        </w:r>
        <w:r>
          <w:tab/>
          <w:t>[4]</w:t>
        </w:r>
        <w:r>
          <w:tab/>
          <w:t>Fourth</w:t>
        </w:r>
        <w:r w:rsidRPr="00C15E34">
          <w:rPr>
            <w:u w:val="single"/>
          </w:rPr>
          <w:t>_</w:t>
        </w:r>
        <w:r>
          <w:t>Field_Type,</w:t>
        </w:r>
        <w:r>
          <w:tab/>
          <w:t>-- D.3.4 Names should only include A-Z, a-z, 0-9</w:t>
        </w:r>
      </w:ins>
    </w:p>
    <w:p w14:paraId="34D2549A" w14:textId="77777777" w:rsidR="00954069" w:rsidRDefault="00954069" w:rsidP="00954069">
      <w:pPr>
        <w:pStyle w:val="PL"/>
        <w:pBdr>
          <w:top w:val="single" w:sz="4" w:space="1" w:color="auto"/>
          <w:left w:val="single" w:sz="4" w:space="4" w:color="auto"/>
          <w:bottom w:val="single" w:sz="4" w:space="1" w:color="auto"/>
          <w:right w:val="single" w:sz="4" w:space="4" w:color="auto"/>
        </w:pBdr>
        <w:rPr>
          <w:ins w:id="126" w:author="Mark Canterbury" w:date="2019-02-18T16:15:00Z"/>
        </w:rPr>
        <w:pPrChange w:id="127" w:author="Mark Canterbury" w:date="2019-02-18T16:20:00Z">
          <w:pPr>
            <w:pStyle w:val="PL"/>
          </w:pPr>
        </w:pPrChange>
      </w:pPr>
      <w:ins w:id="128" w:author="Mark Canterbury" w:date="2019-02-18T16:15:00Z">
        <w:r>
          <w:tab/>
        </w:r>
        <w:r w:rsidRPr="00482A7C">
          <w:rPr>
            <w:b/>
            <w:rPrChange w:id="129" w:author="Mark Canterbury" w:date="2019-02-18T16:23:00Z">
              <w:rPr/>
            </w:rPrChange>
          </w:rPr>
          <w:t>fifth</w:t>
        </w:r>
        <w:r w:rsidRPr="00C15E34">
          <w:rPr>
            <w:b/>
            <w:u w:val="single"/>
            <w:rPrChange w:id="130" w:author="Mark Canterbury" w:date="2019-02-18T16:23:00Z">
              <w:rPr/>
            </w:rPrChange>
          </w:rPr>
          <w:t>f</w:t>
        </w:r>
        <w:r w:rsidRPr="00482A7C">
          <w:rPr>
            <w:b/>
            <w:rPrChange w:id="131" w:author="Mark Canterbury" w:date="2019-02-18T16:23:00Z">
              <w:rPr/>
            </w:rPrChange>
          </w:rPr>
          <w:t>ield</w:t>
        </w:r>
        <w:r>
          <w:tab/>
        </w:r>
        <w:r>
          <w:tab/>
          <w:t>[5]</w:t>
        </w:r>
        <w:r>
          <w:tab/>
          <w:t>Fifth</w:t>
        </w:r>
        <w:r w:rsidRPr="00C15E34">
          <w:rPr>
            <w:u w:val="single"/>
          </w:rPr>
          <w:t>f</w:t>
        </w:r>
        <w:r>
          <w:t>ield</w:t>
        </w:r>
        <w:r w:rsidRPr="00C15E34">
          <w:rPr>
            <w:u w:val="single"/>
          </w:rPr>
          <w:t>t</w:t>
        </w:r>
        <w:r>
          <w:t>ype,</w:t>
        </w:r>
        <w:r>
          <w:tab/>
        </w:r>
        <w:r>
          <w:tab/>
          <w:t>-- D.3.5 Names should be camelCased</w:t>
        </w:r>
      </w:ins>
    </w:p>
    <w:p w14:paraId="04046473" w14:textId="77777777" w:rsidR="00954069" w:rsidRDefault="00954069" w:rsidP="00954069">
      <w:pPr>
        <w:pStyle w:val="PL"/>
        <w:pBdr>
          <w:top w:val="single" w:sz="4" w:space="1" w:color="auto"/>
          <w:left w:val="single" w:sz="4" w:space="4" w:color="auto"/>
          <w:bottom w:val="single" w:sz="4" w:space="1" w:color="auto"/>
          <w:right w:val="single" w:sz="4" w:space="4" w:color="auto"/>
        </w:pBdr>
        <w:rPr>
          <w:ins w:id="132" w:author="Mark Canterbury" w:date="2019-02-18T16:15:00Z"/>
        </w:rPr>
        <w:pPrChange w:id="133" w:author="Mark Canterbury" w:date="2019-02-18T16:20:00Z">
          <w:pPr>
            <w:pStyle w:val="PL"/>
          </w:pPr>
        </w:pPrChange>
      </w:pPr>
      <w:ins w:id="134" w:author="Mark Canterbury" w:date="2019-02-18T16:15:00Z">
        <w:r>
          <w:tab/>
        </w:r>
        <w:r w:rsidRPr="00482A7C">
          <w:rPr>
            <w:b/>
            <w:rPrChange w:id="135" w:author="Mark Canterbury" w:date="2019-02-18T16:23:00Z">
              <w:rPr/>
            </w:rPrChange>
          </w:rPr>
          <w:t>m</w:t>
        </w:r>
        <w:r w:rsidRPr="00C15E34">
          <w:rPr>
            <w:b/>
            <w:u w:val="single"/>
            <w:rPrChange w:id="136" w:author="Mark Canterbury" w:date="2019-02-18T16:23:00Z">
              <w:rPr/>
            </w:rPrChange>
          </w:rPr>
          <w:t>sisdn</w:t>
        </w:r>
        <w:r>
          <w:tab/>
        </w:r>
        <w:r>
          <w:tab/>
        </w:r>
        <w:r>
          <w:tab/>
          <w:t>[6] MSISDN,</w:t>
        </w:r>
        <w:r>
          <w:tab/>
        </w:r>
        <w:r>
          <w:tab/>
        </w:r>
        <w:r>
          <w:tab/>
        </w:r>
        <w:r>
          <w:tab/>
          <w:t>-- D.3.6 Acronyms should be wholly upper-cased</w:t>
        </w:r>
      </w:ins>
    </w:p>
    <w:p w14:paraId="378E54B6" w14:textId="27DBE28B" w:rsidR="00954069" w:rsidRDefault="00954069" w:rsidP="00954069">
      <w:pPr>
        <w:pStyle w:val="PL"/>
        <w:pBdr>
          <w:top w:val="single" w:sz="4" w:space="1" w:color="auto"/>
          <w:left w:val="single" w:sz="4" w:space="4" w:color="auto"/>
          <w:bottom w:val="single" w:sz="4" w:space="1" w:color="auto"/>
          <w:right w:val="single" w:sz="4" w:space="4" w:color="auto"/>
        </w:pBdr>
        <w:rPr>
          <w:ins w:id="137" w:author="Mark Canterbury" w:date="2019-02-18T16:15:00Z"/>
        </w:rPr>
        <w:pPrChange w:id="138" w:author="Mark Canterbury" w:date="2019-02-18T16:20:00Z">
          <w:pPr>
            <w:pStyle w:val="PL"/>
          </w:pPr>
        </w:pPrChange>
      </w:pPr>
      <w:ins w:id="139" w:author="Mark Canterbury" w:date="2019-02-18T16:15:00Z">
        <w:r>
          <w:tab/>
        </w:r>
        <w:r w:rsidRPr="00482A7C">
          <w:rPr>
            <w:b/>
            <w:rPrChange w:id="140" w:author="Mark Canterbury" w:date="2019-02-18T16:23:00Z">
              <w:rPr/>
            </w:rPrChange>
          </w:rPr>
          <w:t>mSISDN</w:t>
        </w:r>
        <w:r>
          <w:tab/>
        </w:r>
        <w:r>
          <w:tab/>
        </w:r>
        <w:r>
          <w:tab/>
          <w:t>[7] M</w:t>
        </w:r>
        <w:r w:rsidRPr="00C15E34">
          <w:rPr>
            <w:u w:val="single"/>
          </w:rPr>
          <w:t>sisdn</w:t>
        </w:r>
        <w:r>
          <w:tab/>
        </w:r>
        <w:r>
          <w:tab/>
        </w:r>
        <w:r>
          <w:tab/>
        </w:r>
        <w:r>
          <w:tab/>
          <w:t>-- D.3.6 Acronyms should be wholly upper-cased</w:t>
        </w:r>
      </w:ins>
    </w:p>
    <w:p w14:paraId="6A54A826" w14:textId="77777777" w:rsidR="00954069" w:rsidRDefault="00954069" w:rsidP="00954069">
      <w:pPr>
        <w:pStyle w:val="PL"/>
        <w:pBdr>
          <w:top w:val="single" w:sz="4" w:space="1" w:color="auto"/>
          <w:left w:val="single" w:sz="4" w:space="4" w:color="auto"/>
          <w:bottom w:val="single" w:sz="4" w:space="1" w:color="auto"/>
          <w:right w:val="single" w:sz="4" w:space="4" w:color="auto"/>
        </w:pBdr>
        <w:rPr>
          <w:ins w:id="141" w:author="Mark Canterbury" w:date="2019-02-18T16:15:00Z"/>
        </w:rPr>
        <w:pPrChange w:id="142" w:author="Mark Canterbury" w:date="2019-02-18T16:20:00Z">
          <w:pPr>
            <w:pStyle w:val="PL"/>
          </w:pPr>
        </w:pPrChange>
      </w:pPr>
      <w:ins w:id="143" w:author="Mark Canterbury" w:date="2019-02-18T16:15:00Z">
        <w:r>
          <w:t>}</w:t>
        </w:r>
      </w:ins>
    </w:p>
    <w:p w14:paraId="49635025" w14:textId="23570314" w:rsidR="00954069" w:rsidRDefault="00954069" w:rsidP="00954069">
      <w:pPr>
        <w:pStyle w:val="Caption"/>
        <w:jc w:val="center"/>
        <w:rPr>
          <w:ins w:id="144" w:author="Mark Canterbury" w:date="2019-02-18T16:15:00Z"/>
        </w:rPr>
        <w:pPrChange w:id="145" w:author="Mark Canterbury" w:date="2019-02-18T16:20:00Z">
          <w:pPr/>
        </w:pPrChange>
      </w:pPr>
      <w:ins w:id="146" w:author="Mark Canterbury" w:date="2019-02-18T16:20:00Z">
        <w:r>
          <w:t xml:space="preserve">Figure 1 – </w:t>
        </w:r>
      </w:ins>
      <w:ins w:id="147" w:author="Mark Canterbury" w:date="2019-02-18T16:22:00Z">
        <w:r>
          <w:t>Naming convention</w:t>
        </w:r>
      </w:ins>
      <w:ins w:id="148" w:author="Mark Canterbury" w:date="2019-02-18T16:20:00Z">
        <w:r>
          <w:t xml:space="preserve"> counter-examples</w:t>
        </w:r>
      </w:ins>
    </w:p>
    <w:p w14:paraId="4CB71DDD" w14:textId="77777777" w:rsidR="00954069" w:rsidRPr="00411CF2" w:rsidRDefault="00954069" w:rsidP="00411CF2">
      <w:pPr>
        <w:rPr>
          <w:ins w:id="149" w:author="Mark Canterbury" w:date="2019-02-04T16:57:00Z"/>
        </w:rPr>
      </w:pPr>
    </w:p>
    <w:p w14:paraId="7F6CBD55" w14:textId="76CF0F2D" w:rsidR="00411CF2" w:rsidRDefault="00411CF2" w:rsidP="00411CF2">
      <w:pPr>
        <w:pStyle w:val="Heading2"/>
        <w:rPr>
          <w:ins w:id="150" w:author="Mark Canterbury" w:date="2019-02-04T17:00:00Z"/>
        </w:rPr>
      </w:pPr>
      <w:ins w:id="151" w:author="Mark Canterbury" w:date="2019-02-04T17:00:00Z">
        <w:r>
          <w:t>D</w:t>
        </w:r>
        <w:r w:rsidRPr="00D20C7C">
          <w:t>.</w:t>
        </w:r>
      </w:ins>
      <w:ins w:id="152" w:author="Mark Canterbury" w:date="2019-02-18T16:08:00Z">
        <w:r w:rsidR="00507D0A">
          <w:t>4</w:t>
        </w:r>
      </w:ins>
      <w:ins w:id="153" w:author="Mark Canterbury" w:date="2019-02-04T17:00:00Z">
        <w:r w:rsidRPr="00D20C7C">
          <w:tab/>
        </w:r>
        <w:r>
          <w:t>Syntax conventions</w:t>
        </w:r>
      </w:ins>
    </w:p>
    <w:tbl>
      <w:tblPr>
        <w:tblStyle w:val="TableGrid"/>
        <w:tblW w:w="0" w:type="auto"/>
        <w:tblLook w:val="04A0" w:firstRow="1" w:lastRow="0" w:firstColumn="1" w:lastColumn="0" w:noHBand="0" w:noVBand="1"/>
        <w:tblPrChange w:id="154" w:author="Mark Canterbury" w:date="2019-02-18T16:24:00Z">
          <w:tblPr>
            <w:tblStyle w:val="TableGrid"/>
            <w:tblW w:w="0" w:type="auto"/>
            <w:tblLook w:val="04A0" w:firstRow="1" w:lastRow="0" w:firstColumn="1" w:lastColumn="0" w:noHBand="0" w:noVBand="1"/>
          </w:tblPr>
        </w:tblPrChange>
      </w:tblPr>
      <w:tblGrid>
        <w:gridCol w:w="846"/>
        <w:gridCol w:w="8785"/>
        <w:tblGridChange w:id="155">
          <w:tblGrid>
            <w:gridCol w:w="846"/>
            <w:gridCol w:w="8785"/>
            <w:gridCol w:w="9631"/>
          </w:tblGrid>
        </w:tblGridChange>
      </w:tblGrid>
      <w:tr w:rsidR="006E7E24" w:rsidRPr="00422E06" w14:paraId="1D39E8DA" w14:textId="77777777" w:rsidTr="006E7E24">
        <w:trPr>
          <w:ins w:id="156" w:author="Mark Canterbury" w:date="2019-02-18T16:24:00Z"/>
        </w:trPr>
        <w:tc>
          <w:tcPr>
            <w:tcW w:w="846" w:type="dxa"/>
            <w:tcPrChange w:id="157" w:author="Mark Canterbury" w:date="2019-02-18T16:24:00Z">
              <w:tcPr>
                <w:tcW w:w="9631" w:type="dxa"/>
                <w:gridSpan w:val="2"/>
              </w:tcPr>
            </w:tcPrChange>
          </w:tcPr>
          <w:p w14:paraId="4D8126D1" w14:textId="7762D067" w:rsidR="006E7E24" w:rsidRPr="00422E06" w:rsidRDefault="006E7E24" w:rsidP="00422E06">
            <w:pPr>
              <w:rPr>
                <w:ins w:id="158" w:author="Mark Canterbury" w:date="2019-02-18T16:24:00Z"/>
              </w:rPr>
            </w:pPr>
            <w:ins w:id="159" w:author="Mark Canterbury" w:date="2019-02-18T16:25:00Z">
              <w:r>
                <w:t>D.4.1</w:t>
              </w:r>
            </w:ins>
          </w:p>
        </w:tc>
        <w:tc>
          <w:tcPr>
            <w:tcW w:w="8785" w:type="dxa"/>
            <w:tcPrChange w:id="160" w:author="Mark Canterbury" w:date="2019-02-18T16:24:00Z">
              <w:tcPr>
                <w:tcW w:w="9631" w:type="dxa"/>
              </w:tcPr>
            </w:tcPrChange>
          </w:tcPr>
          <w:p w14:paraId="262CBC20" w14:textId="31816EB7" w:rsidR="006E7E24" w:rsidRPr="00422E06" w:rsidRDefault="006E7E24" w:rsidP="00422E06">
            <w:pPr>
              <w:rPr>
                <w:ins w:id="161" w:author="Mark Canterbury" w:date="2019-02-18T16:24:00Z"/>
              </w:rPr>
            </w:pPr>
            <w:ins w:id="162" w:author="Mark Canterbury" w:date="2019-02-18T16:24:00Z">
              <w:r w:rsidRPr="00422E06">
                <w:t>Modules should be defined with EXTENSIBILITY IMPLIED unless there is a specific reason to limit extensibility.</w:t>
              </w:r>
            </w:ins>
          </w:p>
        </w:tc>
      </w:tr>
      <w:tr w:rsidR="006E7E24" w:rsidRPr="00422E06" w14:paraId="00BF6CE3" w14:textId="77777777" w:rsidTr="006E7E24">
        <w:trPr>
          <w:ins w:id="163" w:author="Mark Canterbury" w:date="2019-02-18T16:24:00Z"/>
        </w:trPr>
        <w:tc>
          <w:tcPr>
            <w:tcW w:w="846" w:type="dxa"/>
            <w:tcPrChange w:id="164" w:author="Mark Canterbury" w:date="2019-02-18T16:24:00Z">
              <w:tcPr>
                <w:tcW w:w="9631" w:type="dxa"/>
                <w:gridSpan w:val="2"/>
              </w:tcPr>
            </w:tcPrChange>
          </w:tcPr>
          <w:p w14:paraId="1412BCA4" w14:textId="2C9FA172" w:rsidR="006E7E24" w:rsidRPr="00422E06" w:rsidRDefault="006E7E24" w:rsidP="00422E06">
            <w:pPr>
              <w:rPr>
                <w:ins w:id="165" w:author="Mark Canterbury" w:date="2019-02-18T16:24:00Z"/>
              </w:rPr>
            </w:pPr>
            <w:ins w:id="166" w:author="Mark Canterbury" w:date="2019-02-18T16:25:00Z">
              <w:r>
                <w:t>D.4.</w:t>
              </w:r>
              <w:r>
                <w:t>2</w:t>
              </w:r>
            </w:ins>
          </w:p>
        </w:tc>
        <w:tc>
          <w:tcPr>
            <w:tcW w:w="8785" w:type="dxa"/>
            <w:tcPrChange w:id="167" w:author="Mark Canterbury" w:date="2019-02-18T16:24:00Z">
              <w:tcPr>
                <w:tcW w:w="9631" w:type="dxa"/>
              </w:tcPr>
            </w:tcPrChange>
          </w:tcPr>
          <w:p w14:paraId="51A6A2C6" w14:textId="6EBAEC93" w:rsidR="006E7E24" w:rsidRPr="00422E06" w:rsidRDefault="006E7E24" w:rsidP="00422E06">
            <w:pPr>
              <w:rPr>
                <w:ins w:id="168" w:author="Mark Canterbury" w:date="2019-02-18T16:24:00Z"/>
              </w:rPr>
            </w:pPr>
            <w:ins w:id="169" w:author="Mark Canterbury" w:date="2019-02-18T16:24:00Z">
              <w:r w:rsidRPr="00422E06">
                <w:t>The AUTOMATIC TAGS module directive should not be used</w:t>
              </w:r>
            </w:ins>
          </w:p>
        </w:tc>
      </w:tr>
      <w:tr w:rsidR="006E7E24" w:rsidRPr="00422E06" w14:paraId="64E8926A" w14:textId="77777777" w:rsidTr="006E7E24">
        <w:trPr>
          <w:ins w:id="170" w:author="Mark Canterbury" w:date="2019-02-18T16:24:00Z"/>
        </w:trPr>
        <w:tc>
          <w:tcPr>
            <w:tcW w:w="846" w:type="dxa"/>
            <w:tcPrChange w:id="171" w:author="Mark Canterbury" w:date="2019-02-18T16:24:00Z">
              <w:tcPr>
                <w:tcW w:w="9631" w:type="dxa"/>
                <w:gridSpan w:val="2"/>
              </w:tcPr>
            </w:tcPrChange>
          </w:tcPr>
          <w:p w14:paraId="5B0FD87B" w14:textId="63BAA3CC" w:rsidR="006E7E24" w:rsidRPr="00422E06" w:rsidRDefault="006E7E24" w:rsidP="00422E06">
            <w:pPr>
              <w:rPr>
                <w:ins w:id="172" w:author="Mark Canterbury" w:date="2019-02-18T16:24:00Z"/>
              </w:rPr>
            </w:pPr>
            <w:ins w:id="173" w:author="Mark Canterbury" w:date="2019-02-18T16:25:00Z">
              <w:r>
                <w:t>D.4.</w:t>
              </w:r>
              <w:r>
                <w:t>3</w:t>
              </w:r>
            </w:ins>
          </w:p>
        </w:tc>
        <w:tc>
          <w:tcPr>
            <w:tcW w:w="8785" w:type="dxa"/>
            <w:tcPrChange w:id="174" w:author="Mark Canterbury" w:date="2019-02-18T16:24:00Z">
              <w:tcPr>
                <w:tcW w:w="9631" w:type="dxa"/>
              </w:tcPr>
            </w:tcPrChange>
          </w:tcPr>
          <w:p w14:paraId="4AC0E39B" w14:textId="2DDB8F29" w:rsidR="006E7E24" w:rsidRPr="00422E06" w:rsidRDefault="006E7E24" w:rsidP="00422E06">
            <w:pPr>
              <w:rPr>
                <w:ins w:id="175" w:author="Mark Canterbury" w:date="2019-02-18T16:24:00Z"/>
              </w:rPr>
            </w:pPr>
            <w:ins w:id="176" w:author="Mark Canterbury" w:date="2019-02-18T16:24:00Z">
              <w:r w:rsidRPr="00422E06">
                <w:t>SEQUENCE and CHOICE tag numbers should start at one.</w:t>
              </w:r>
            </w:ins>
          </w:p>
        </w:tc>
      </w:tr>
      <w:tr w:rsidR="006E7E24" w:rsidRPr="00422E06" w14:paraId="18E4C752" w14:textId="77777777" w:rsidTr="006E7E24">
        <w:trPr>
          <w:ins w:id="177" w:author="Mark Canterbury" w:date="2019-02-18T16:24:00Z"/>
        </w:trPr>
        <w:tc>
          <w:tcPr>
            <w:tcW w:w="846" w:type="dxa"/>
            <w:tcPrChange w:id="178" w:author="Mark Canterbury" w:date="2019-02-18T16:24:00Z">
              <w:tcPr>
                <w:tcW w:w="9631" w:type="dxa"/>
                <w:gridSpan w:val="2"/>
              </w:tcPr>
            </w:tcPrChange>
          </w:tcPr>
          <w:p w14:paraId="7763C054" w14:textId="26154F44" w:rsidR="006E7E24" w:rsidRPr="00422E06" w:rsidRDefault="006E7E24" w:rsidP="00422E06">
            <w:pPr>
              <w:rPr>
                <w:ins w:id="179" w:author="Mark Canterbury" w:date="2019-02-18T16:24:00Z"/>
              </w:rPr>
            </w:pPr>
            <w:ins w:id="180" w:author="Mark Canterbury" w:date="2019-02-18T16:25:00Z">
              <w:r>
                <w:t>D.4.</w:t>
              </w:r>
              <w:r>
                <w:t>4</w:t>
              </w:r>
            </w:ins>
          </w:p>
        </w:tc>
        <w:tc>
          <w:tcPr>
            <w:tcW w:w="8785" w:type="dxa"/>
            <w:tcPrChange w:id="181" w:author="Mark Canterbury" w:date="2019-02-18T16:24:00Z">
              <w:tcPr>
                <w:tcW w:w="9631" w:type="dxa"/>
              </w:tcPr>
            </w:tcPrChange>
          </w:tcPr>
          <w:p w14:paraId="4945E165" w14:textId="09F0D68E" w:rsidR="006E7E24" w:rsidRPr="00422E06" w:rsidRDefault="006E7E24" w:rsidP="00422E06">
            <w:pPr>
              <w:rPr>
                <w:ins w:id="182" w:author="Mark Canterbury" w:date="2019-02-18T16:24:00Z"/>
              </w:rPr>
            </w:pPr>
            <w:ins w:id="183" w:author="Mark Canterbury" w:date="2019-02-18T16:24:00Z">
              <w:r w:rsidRPr="00422E06">
                <w:t>ENUMERATED tag numbers should start at one.</w:t>
              </w:r>
            </w:ins>
          </w:p>
        </w:tc>
      </w:tr>
      <w:tr w:rsidR="006E7E24" w:rsidRPr="00422E06" w14:paraId="1577BC8A" w14:textId="77777777" w:rsidTr="006E7E24">
        <w:trPr>
          <w:ins w:id="184" w:author="Mark Canterbury" w:date="2019-02-18T16:24:00Z"/>
        </w:trPr>
        <w:tc>
          <w:tcPr>
            <w:tcW w:w="846" w:type="dxa"/>
            <w:tcPrChange w:id="185" w:author="Mark Canterbury" w:date="2019-02-18T16:24:00Z">
              <w:tcPr>
                <w:tcW w:w="9631" w:type="dxa"/>
                <w:gridSpan w:val="2"/>
              </w:tcPr>
            </w:tcPrChange>
          </w:tcPr>
          <w:p w14:paraId="5E5FC9E7" w14:textId="6E3BAF7F" w:rsidR="006E7E24" w:rsidRPr="00422E06" w:rsidRDefault="006E7E24" w:rsidP="00422E06">
            <w:pPr>
              <w:rPr>
                <w:ins w:id="186" w:author="Mark Canterbury" w:date="2019-02-18T16:24:00Z"/>
              </w:rPr>
            </w:pPr>
            <w:ins w:id="187" w:author="Mark Canterbury" w:date="2019-02-18T16:25:00Z">
              <w:r>
                <w:t>D.4.</w:t>
              </w:r>
              <w:r>
                <w:t>5</w:t>
              </w:r>
            </w:ins>
          </w:p>
        </w:tc>
        <w:tc>
          <w:tcPr>
            <w:tcW w:w="8785" w:type="dxa"/>
            <w:tcPrChange w:id="188" w:author="Mark Canterbury" w:date="2019-02-18T16:24:00Z">
              <w:tcPr>
                <w:tcW w:w="9631" w:type="dxa"/>
              </w:tcPr>
            </w:tcPrChange>
          </w:tcPr>
          <w:p w14:paraId="1BBF5049" w14:textId="48D63FF1" w:rsidR="006E7E24" w:rsidRPr="00422E06" w:rsidRDefault="006E7E24" w:rsidP="00422E06">
            <w:pPr>
              <w:rPr>
                <w:ins w:id="189" w:author="Mark Canterbury" w:date="2019-02-18T16:24:00Z"/>
              </w:rPr>
            </w:pPr>
            <w:ins w:id="190" w:author="Mark Canterbury" w:date="2019-02-18T16:24:00Z">
              <w:r w:rsidRPr="00422E06">
                <w:t>Anonymous types should not be used. Non-trivial fields should be assigned their own named type.</w:t>
              </w:r>
            </w:ins>
          </w:p>
        </w:tc>
      </w:tr>
      <w:tr w:rsidR="006E7E24" w:rsidRPr="00422E06" w14:paraId="72504A9F" w14:textId="77777777" w:rsidTr="006E7E24">
        <w:trPr>
          <w:ins w:id="191" w:author="Mark Canterbury" w:date="2019-02-18T16:24:00Z"/>
        </w:trPr>
        <w:tc>
          <w:tcPr>
            <w:tcW w:w="846" w:type="dxa"/>
            <w:tcPrChange w:id="192" w:author="Mark Canterbury" w:date="2019-02-18T16:24:00Z">
              <w:tcPr>
                <w:tcW w:w="9631" w:type="dxa"/>
                <w:gridSpan w:val="2"/>
              </w:tcPr>
            </w:tcPrChange>
          </w:tcPr>
          <w:p w14:paraId="536BD971" w14:textId="641634B2" w:rsidR="006E7E24" w:rsidRPr="00422E06" w:rsidRDefault="006E7E24" w:rsidP="00422E06">
            <w:pPr>
              <w:rPr>
                <w:ins w:id="193" w:author="Mark Canterbury" w:date="2019-02-18T16:24:00Z"/>
              </w:rPr>
            </w:pPr>
            <w:ins w:id="194" w:author="Mark Canterbury" w:date="2019-02-18T16:25:00Z">
              <w:r>
                <w:t>D.4.</w:t>
              </w:r>
              <w:r>
                <w:t>6</w:t>
              </w:r>
            </w:ins>
          </w:p>
        </w:tc>
        <w:tc>
          <w:tcPr>
            <w:tcW w:w="8785" w:type="dxa"/>
            <w:tcPrChange w:id="195" w:author="Mark Canterbury" w:date="2019-02-18T16:24:00Z">
              <w:tcPr>
                <w:tcW w:w="9631" w:type="dxa"/>
              </w:tcPr>
            </w:tcPrChange>
          </w:tcPr>
          <w:p w14:paraId="2D88C091" w14:textId="1BD19C74" w:rsidR="006E7E24" w:rsidRPr="00422E06" w:rsidRDefault="006E7E24" w:rsidP="00422E06">
            <w:pPr>
              <w:rPr>
                <w:ins w:id="196" w:author="Mark Canterbury" w:date="2019-02-18T16:24:00Z"/>
              </w:rPr>
            </w:pPr>
            <w:ins w:id="197" w:author="Mark Canterbury" w:date="2019-02-18T16:24:00Z">
              <w:r w:rsidRPr="00422E06">
                <w:t xml:space="preserve">Consideration should be given to making types re-usable and independent of a </w:t>
              </w:r>
              <w:proofErr w:type="gramStart"/>
              <w:r w:rsidRPr="00422E06">
                <w:t>particular release</w:t>
              </w:r>
              <w:proofErr w:type="gramEnd"/>
              <w:r w:rsidRPr="00422E06">
                <w:t>. Res-using or extending an existing type, where the intent is the similar, is preferable to creating a new type.</w:t>
              </w:r>
            </w:ins>
          </w:p>
        </w:tc>
      </w:tr>
      <w:tr w:rsidR="006E7E24" w:rsidRPr="00422E06" w14:paraId="2B79C319" w14:textId="77777777" w:rsidTr="006E7E24">
        <w:trPr>
          <w:ins w:id="198" w:author="Mark Canterbury" w:date="2019-02-18T16:24:00Z"/>
        </w:trPr>
        <w:tc>
          <w:tcPr>
            <w:tcW w:w="846" w:type="dxa"/>
            <w:tcPrChange w:id="199" w:author="Mark Canterbury" w:date="2019-02-18T16:24:00Z">
              <w:tcPr>
                <w:tcW w:w="9631" w:type="dxa"/>
                <w:gridSpan w:val="2"/>
              </w:tcPr>
            </w:tcPrChange>
          </w:tcPr>
          <w:p w14:paraId="69BAC128" w14:textId="2096ACF9" w:rsidR="006E7E24" w:rsidRPr="00422E06" w:rsidRDefault="006E7E24" w:rsidP="00422E06">
            <w:pPr>
              <w:rPr>
                <w:ins w:id="200" w:author="Mark Canterbury" w:date="2019-02-18T16:24:00Z"/>
              </w:rPr>
            </w:pPr>
            <w:ins w:id="201" w:author="Mark Canterbury" w:date="2019-02-18T16:25:00Z">
              <w:r>
                <w:t>D.4.</w:t>
              </w:r>
              <w:r>
                <w:t>7</w:t>
              </w:r>
            </w:ins>
          </w:p>
        </w:tc>
        <w:tc>
          <w:tcPr>
            <w:tcW w:w="8785" w:type="dxa"/>
            <w:tcPrChange w:id="202" w:author="Mark Canterbury" w:date="2019-02-18T16:24:00Z">
              <w:tcPr>
                <w:tcW w:w="9631" w:type="dxa"/>
              </w:tcPr>
            </w:tcPrChange>
          </w:tcPr>
          <w:p w14:paraId="0D4BAEB3" w14:textId="6B81B2F1" w:rsidR="006E7E24" w:rsidRPr="00422E06" w:rsidRDefault="006E7E24" w:rsidP="00422E06">
            <w:pPr>
              <w:rPr>
                <w:ins w:id="203" w:author="Mark Canterbury" w:date="2019-02-18T16:24:00Z"/>
              </w:rPr>
            </w:pPr>
            <w:ins w:id="204" w:author="Mark Canterbury" w:date="2019-02-18T16:24:00Z">
              <w:r w:rsidRPr="00422E06">
                <w:t>Consideration should be given to making types extensible by declaring them as a SEQUENCE or CHOICE where possible.</w:t>
              </w:r>
            </w:ins>
          </w:p>
        </w:tc>
      </w:tr>
      <w:tr w:rsidR="006E7E24" w:rsidRPr="00422E06" w14:paraId="6A083189" w14:textId="77777777" w:rsidTr="006E7E24">
        <w:trPr>
          <w:ins w:id="205" w:author="Mark Canterbury" w:date="2019-02-18T16:24:00Z"/>
        </w:trPr>
        <w:tc>
          <w:tcPr>
            <w:tcW w:w="846" w:type="dxa"/>
            <w:tcPrChange w:id="206" w:author="Mark Canterbury" w:date="2019-02-18T16:24:00Z">
              <w:tcPr>
                <w:tcW w:w="9631" w:type="dxa"/>
                <w:gridSpan w:val="2"/>
              </w:tcPr>
            </w:tcPrChange>
          </w:tcPr>
          <w:p w14:paraId="24C259E7" w14:textId="146693D7" w:rsidR="006E7E24" w:rsidRPr="00422E06" w:rsidRDefault="006E7E24" w:rsidP="00422E06">
            <w:pPr>
              <w:rPr>
                <w:ins w:id="207" w:author="Mark Canterbury" w:date="2019-02-18T16:24:00Z"/>
              </w:rPr>
            </w:pPr>
            <w:ins w:id="208" w:author="Mark Canterbury" w:date="2019-02-18T16:25:00Z">
              <w:r>
                <w:t>D.4.</w:t>
              </w:r>
              <w:r>
                <w:t>8</w:t>
              </w:r>
            </w:ins>
          </w:p>
        </w:tc>
        <w:tc>
          <w:tcPr>
            <w:tcW w:w="8785" w:type="dxa"/>
            <w:tcPrChange w:id="209" w:author="Mark Canterbury" w:date="2019-02-18T16:24:00Z">
              <w:tcPr>
                <w:tcW w:w="9631" w:type="dxa"/>
              </w:tcPr>
            </w:tcPrChange>
          </w:tcPr>
          <w:p w14:paraId="793E6727" w14:textId="3C91143E" w:rsidR="006E7E24" w:rsidRPr="00422E06" w:rsidRDefault="006E7E24" w:rsidP="00422E06">
            <w:pPr>
              <w:rPr>
                <w:ins w:id="210" w:author="Mark Canterbury" w:date="2019-02-18T16:24:00Z"/>
              </w:rPr>
            </w:pPr>
            <w:ins w:id="211" w:author="Mark Canterbury" w:date="2019-02-18T16:24:00Z">
              <w:r w:rsidRPr="00422E06">
                <w:t>Multiple smaller messages or structures with fewer OPTONAL fields are preferred to larger structures with many OPTIONAL fields, as this increases the ability of the ASN.1 schema to enforce the intent of the specification.</w:t>
              </w:r>
            </w:ins>
          </w:p>
        </w:tc>
      </w:tr>
      <w:tr w:rsidR="006E7E24" w:rsidRPr="00422E06" w14:paraId="497C035B" w14:textId="77777777" w:rsidTr="006E7E24">
        <w:trPr>
          <w:ins w:id="212" w:author="Mark Canterbury" w:date="2019-02-18T16:24:00Z"/>
        </w:trPr>
        <w:tc>
          <w:tcPr>
            <w:tcW w:w="846" w:type="dxa"/>
            <w:tcPrChange w:id="213" w:author="Mark Canterbury" w:date="2019-02-18T16:24:00Z">
              <w:tcPr>
                <w:tcW w:w="9631" w:type="dxa"/>
                <w:gridSpan w:val="2"/>
              </w:tcPr>
            </w:tcPrChange>
          </w:tcPr>
          <w:p w14:paraId="44D251FF" w14:textId="0FE5C122" w:rsidR="006E7E24" w:rsidRPr="00422E06" w:rsidRDefault="006E7E24" w:rsidP="00422E06">
            <w:pPr>
              <w:rPr>
                <w:ins w:id="214" w:author="Mark Canterbury" w:date="2019-02-18T16:24:00Z"/>
              </w:rPr>
            </w:pPr>
            <w:ins w:id="215" w:author="Mark Canterbury" w:date="2019-02-18T16:25:00Z">
              <w:r>
                <w:t>D.4.</w:t>
              </w:r>
              <w:r>
                <w:t>9</w:t>
              </w:r>
            </w:ins>
          </w:p>
        </w:tc>
        <w:tc>
          <w:tcPr>
            <w:tcW w:w="8785" w:type="dxa"/>
            <w:tcPrChange w:id="216" w:author="Mark Canterbury" w:date="2019-02-18T16:24:00Z">
              <w:tcPr>
                <w:tcW w:w="9631" w:type="dxa"/>
              </w:tcPr>
            </w:tcPrChange>
          </w:tcPr>
          <w:p w14:paraId="57614409" w14:textId="4EFFC26B" w:rsidR="006E7E24" w:rsidRPr="00422E06" w:rsidRDefault="006E7E24" w:rsidP="00422E06">
            <w:pPr>
              <w:rPr>
                <w:ins w:id="217" w:author="Mark Canterbury" w:date="2019-02-18T16:24:00Z"/>
              </w:rPr>
            </w:pPr>
            <w:ins w:id="218" w:author="Mark Canterbury" w:date="2019-02-18T16:24:00Z">
              <w:r w:rsidRPr="00422E06">
                <w:t>Field names, tag numbers, field types and optional flags should be tab-aligned where possible.</w:t>
              </w:r>
            </w:ins>
          </w:p>
        </w:tc>
      </w:tr>
      <w:tr w:rsidR="006E7E24" w:rsidRPr="00422E06" w14:paraId="61529EA3" w14:textId="77777777" w:rsidTr="006E7E24">
        <w:trPr>
          <w:ins w:id="219" w:author="Mark Canterbury" w:date="2019-02-18T16:24:00Z"/>
        </w:trPr>
        <w:tc>
          <w:tcPr>
            <w:tcW w:w="846" w:type="dxa"/>
            <w:tcPrChange w:id="220" w:author="Mark Canterbury" w:date="2019-02-18T16:24:00Z">
              <w:tcPr>
                <w:tcW w:w="9631" w:type="dxa"/>
                <w:gridSpan w:val="2"/>
              </w:tcPr>
            </w:tcPrChange>
          </w:tcPr>
          <w:p w14:paraId="4DE68F68" w14:textId="7C2EF783" w:rsidR="006E7E24" w:rsidRPr="00422E06" w:rsidRDefault="006E7E24" w:rsidP="00422E06">
            <w:pPr>
              <w:rPr>
                <w:ins w:id="221" w:author="Mark Canterbury" w:date="2019-02-18T16:24:00Z"/>
              </w:rPr>
            </w:pPr>
            <w:ins w:id="222" w:author="Mark Canterbury" w:date="2019-02-18T16:25:00Z">
              <w:r>
                <w:t>D.4.1</w:t>
              </w:r>
              <w:r>
                <w:t>0</w:t>
              </w:r>
            </w:ins>
          </w:p>
        </w:tc>
        <w:tc>
          <w:tcPr>
            <w:tcW w:w="8785" w:type="dxa"/>
            <w:tcPrChange w:id="223" w:author="Mark Canterbury" w:date="2019-02-18T16:24:00Z">
              <w:tcPr>
                <w:tcW w:w="9631" w:type="dxa"/>
              </w:tcPr>
            </w:tcPrChange>
          </w:tcPr>
          <w:p w14:paraId="35999E17" w14:textId="5C4CF900" w:rsidR="006E7E24" w:rsidRPr="00422E06" w:rsidRDefault="006E7E24" w:rsidP="00422E06">
            <w:pPr>
              <w:rPr>
                <w:ins w:id="224" w:author="Mark Canterbury" w:date="2019-02-18T16:24:00Z"/>
              </w:rPr>
            </w:pPr>
            <w:ins w:id="225" w:author="Mark Canterbury" w:date="2019-02-18T16:24:00Z">
              <w:r w:rsidRPr="00422E06">
                <w:t>Field and type names</w:t>
              </w:r>
            </w:ins>
            <w:ins w:id="226" w:author="Mark Canterbury" w:date="2019-02-18T16:31:00Z">
              <w:r w:rsidR="003461BA">
                <w:t xml:space="preserve"> (when defining a type)</w:t>
              </w:r>
            </w:ins>
            <w:ins w:id="227" w:author="Mark Canterbury" w:date="2019-02-18T16:24:00Z">
              <w:r w:rsidRPr="00422E06">
                <w:t xml:space="preserve"> should be in bold.</w:t>
              </w:r>
            </w:ins>
          </w:p>
        </w:tc>
      </w:tr>
      <w:tr w:rsidR="00FE435A" w:rsidRPr="00422E06" w14:paraId="5E0A8820" w14:textId="77777777" w:rsidTr="006E7E24">
        <w:trPr>
          <w:ins w:id="228" w:author="Mark Canterbury" w:date="2019-02-18T16:26:00Z"/>
        </w:trPr>
        <w:tc>
          <w:tcPr>
            <w:tcW w:w="846" w:type="dxa"/>
          </w:tcPr>
          <w:p w14:paraId="605A8DC0" w14:textId="6A4E3856" w:rsidR="00FE435A" w:rsidRDefault="00FE435A" w:rsidP="00422E06">
            <w:pPr>
              <w:rPr>
                <w:ins w:id="229" w:author="Mark Canterbury" w:date="2019-02-18T16:26:00Z"/>
              </w:rPr>
            </w:pPr>
            <w:ins w:id="230" w:author="Mark Canterbury" w:date="2019-02-18T16:26:00Z">
              <w:r>
                <w:t>D.4.11</w:t>
              </w:r>
            </w:ins>
          </w:p>
        </w:tc>
        <w:tc>
          <w:tcPr>
            <w:tcW w:w="8785" w:type="dxa"/>
          </w:tcPr>
          <w:p w14:paraId="0CFCEC86" w14:textId="7D6B5081" w:rsidR="00FE435A" w:rsidRPr="00422E06" w:rsidRDefault="00FE435A" w:rsidP="00422E06">
            <w:pPr>
              <w:rPr>
                <w:ins w:id="231" w:author="Mark Canterbury" w:date="2019-02-18T16:26:00Z"/>
              </w:rPr>
            </w:pPr>
            <w:ins w:id="232" w:author="Mark Canterbury" w:date="2019-02-18T16:26:00Z">
              <w:r>
                <w:t>Braces should be given their own line</w:t>
              </w:r>
            </w:ins>
          </w:p>
        </w:tc>
      </w:tr>
    </w:tbl>
    <w:p w14:paraId="6740DE9C" w14:textId="77777777" w:rsidR="00954069" w:rsidRDefault="00954069" w:rsidP="00954069">
      <w:pPr>
        <w:pStyle w:val="PL"/>
        <w:rPr>
          <w:ins w:id="233" w:author="Mark Canterbury" w:date="2019-02-18T16:16:00Z"/>
        </w:rPr>
      </w:pPr>
    </w:p>
    <w:p w14:paraId="5F8509B8" w14:textId="0DD2BB21" w:rsidR="00D119EE" w:rsidRDefault="00D119EE" w:rsidP="00954069">
      <w:pPr>
        <w:pStyle w:val="PL"/>
        <w:rPr>
          <w:ins w:id="234" w:author="Mark Canterbury" w:date="2019-02-18T16:25:00Z"/>
        </w:rPr>
      </w:pPr>
    </w:p>
    <w:p w14:paraId="00A96081" w14:textId="4B0D14CE" w:rsidR="00D119EE" w:rsidRDefault="00D119EE" w:rsidP="007513C2">
      <w:pPr>
        <w:pStyle w:val="PL"/>
        <w:pBdr>
          <w:top w:val="single" w:sz="4" w:space="1" w:color="auto"/>
          <w:left w:val="single" w:sz="4" w:space="4" w:color="auto"/>
          <w:bottom w:val="single" w:sz="4" w:space="1" w:color="auto"/>
          <w:right w:val="single" w:sz="4" w:space="4" w:color="auto"/>
        </w:pBdr>
        <w:rPr>
          <w:ins w:id="235" w:author="Mark Canterbury" w:date="2019-02-18T16:25:00Z"/>
        </w:rPr>
        <w:pPrChange w:id="236" w:author="Mark Canterbury" w:date="2019-02-18T16:35:00Z">
          <w:pPr>
            <w:pStyle w:val="PL"/>
          </w:pPr>
        </w:pPrChange>
      </w:pPr>
      <w:ins w:id="237" w:author="Mark Canterbury" w:date="2019-02-18T16:25:00Z">
        <w:r>
          <w:t>Conformat</w:t>
        </w:r>
        <w:r>
          <w:t>Module</w:t>
        </w:r>
      </w:ins>
    </w:p>
    <w:p w14:paraId="7CE7E590" w14:textId="77777777" w:rsidR="00D119EE" w:rsidRDefault="00D119EE" w:rsidP="007513C2">
      <w:pPr>
        <w:pStyle w:val="PL"/>
        <w:pBdr>
          <w:top w:val="single" w:sz="4" w:space="1" w:color="auto"/>
          <w:left w:val="single" w:sz="4" w:space="4" w:color="auto"/>
          <w:bottom w:val="single" w:sz="4" w:space="1" w:color="auto"/>
          <w:right w:val="single" w:sz="4" w:space="4" w:color="auto"/>
        </w:pBdr>
        <w:rPr>
          <w:ins w:id="238" w:author="Mark Canterbury" w:date="2019-02-18T16:25:00Z"/>
        </w:rPr>
        <w:pPrChange w:id="239" w:author="Mark Canterbury" w:date="2019-02-18T16:35:00Z">
          <w:pPr>
            <w:pStyle w:val="PL"/>
          </w:pPr>
        </w:pPrChange>
      </w:pPr>
      <w:ins w:id="240" w:author="Mark Canterbury" w:date="2019-02-18T16:25:00Z">
        <w:r>
          <w:t>{itu-t(0) identified-organization(4) etsi(0) securityDomain(2) lawfulIntercept(2) ... }</w:t>
        </w:r>
      </w:ins>
    </w:p>
    <w:p w14:paraId="675EC810" w14:textId="77777777" w:rsidR="00D119EE" w:rsidRDefault="00D119EE" w:rsidP="007513C2">
      <w:pPr>
        <w:pStyle w:val="PL"/>
        <w:pBdr>
          <w:top w:val="single" w:sz="4" w:space="1" w:color="auto"/>
          <w:left w:val="single" w:sz="4" w:space="4" w:color="auto"/>
          <w:bottom w:val="single" w:sz="4" w:space="1" w:color="auto"/>
          <w:right w:val="single" w:sz="4" w:space="4" w:color="auto"/>
        </w:pBdr>
        <w:rPr>
          <w:ins w:id="241" w:author="Mark Canterbury" w:date="2019-02-18T16:25:00Z"/>
        </w:rPr>
        <w:pPrChange w:id="242" w:author="Mark Canterbury" w:date="2019-02-18T16:35:00Z">
          <w:pPr>
            <w:pStyle w:val="PL"/>
          </w:pPr>
        </w:pPrChange>
      </w:pPr>
    </w:p>
    <w:p w14:paraId="3A2DF1D8" w14:textId="257F240F" w:rsidR="00D119EE" w:rsidRDefault="00D119EE" w:rsidP="007513C2">
      <w:pPr>
        <w:pStyle w:val="PL"/>
        <w:pBdr>
          <w:top w:val="single" w:sz="4" w:space="1" w:color="auto"/>
          <w:left w:val="single" w:sz="4" w:space="4" w:color="auto"/>
          <w:bottom w:val="single" w:sz="4" w:space="1" w:color="auto"/>
          <w:right w:val="single" w:sz="4" w:space="4" w:color="auto"/>
        </w:pBdr>
        <w:rPr>
          <w:ins w:id="243" w:author="Mark Canterbury" w:date="2019-02-18T16:25:00Z"/>
        </w:rPr>
        <w:pPrChange w:id="244" w:author="Mark Canterbury" w:date="2019-02-18T16:35:00Z">
          <w:pPr>
            <w:pStyle w:val="PL"/>
          </w:pPr>
        </w:pPrChange>
      </w:pPr>
      <w:ins w:id="245" w:author="Mark Canterbury" w:date="2019-02-18T16:25:00Z">
        <w:r>
          <w:t xml:space="preserve">DEFINITIONS </w:t>
        </w:r>
        <w:r w:rsidR="00EF6B38">
          <w:t>EXTENSIBILITY IMPLIED</w:t>
        </w:r>
        <w:r>
          <w:t xml:space="preserve"> ::=</w:t>
        </w:r>
      </w:ins>
    </w:p>
    <w:p w14:paraId="0FA3B1C1" w14:textId="77777777" w:rsidR="00D119EE" w:rsidRDefault="00D119EE" w:rsidP="007513C2">
      <w:pPr>
        <w:pStyle w:val="PL"/>
        <w:pBdr>
          <w:top w:val="single" w:sz="4" w:space="1" w:color="auto"/>
          <w:left w:val="single" w:sz="4" w:space="4" w:color="auto"/>
          <w:bottom w:val="single" w:sz="4" w:space="1" w:color="auto"/>
          <w:right w:val="single" w:sz="4" w:space="4" w:color="auto"/>
        </w:pBdr>
        <w:rPr>
          <w:ins w:id="246" w:author="Mark Canterbury" w:date="2019-02-18T16:25:00Z"/>
        </w:rPr>
        <w:pPrChange w:id="247" w:author="Mark Canterbury" w:date="2019-02-18T16:35:00Z">
          <w:pPr>
            <w:pStyle w:val="PL"/>
          </w:pPr>
        </w:pPrChange>
      </w:pPr>
    </w:p>
    <w:p w14:paraId="15E6FB21" w14:textId="77777777" w:rsidR="00D119EE" w:rsidRDefault="00D119EE" w:rsidP="007513C2">
      <w:pPr>
        <w:pStyle w:val="PL"/>
        <w:pBdr>
          <w:top w:val="single" w:sz="4" w:space="1" w:color="auto"/>
          <w:left w:val="single" w:sz="4" w:space="4" w:color="auto"/>
          <w:bottom w:val="single" w:sz="4" w:space="1" w:color="auto"/>
          <w:right w:val="single" w:sz="4" w:space="4" w:color="auto"/>
        </w:pBdr>
        <w:rPr>
          <w:ins w:id="248" w:author="Mark Canterbury" w:date="2019-02-18T16:25:00Z"/>
        </w:rPr>
        <w:pPrChange w:id="249" w:author="Mark Canterbury" w:date="2019-02-18T16:35:00Z">
          <w:pPr>
            <w:pStyle w:val="PL"/>
          </w:pPr>
        </w:pPrChange>
      </w:pPr>
      <w:ins w:id="250" w:author="Mark Canterbury" w:date="2019-02-18T16:25:00Z">
        <w:r>
          <w:t>BEGIN</w:t>
        </w:r>
      </w:ins>
    </w:p>
    <w:p w14:paraId="593CD570" w14:textId="57FA451C" w:rsidR="00D119EE" w:rsidRDefault="00D119EE" w:rsidP="007513C2">
      <w:pPr>
        <w:pStyle w:val="PL"/>
        <w:pBdr>
          <w:top w:val="single" w:sz="4" w:space="1" w:color="auto"/>
          <w:left w:val="single" w:sz="4" w:space="4" w:color="auto"/>
          <w:bottom w:val="single" w:sz="4" w:space="1" w:color="auto"/>
          <w:right w:val="single" w:sz="4" w:space="4" w:color="auto"/>
        </w:pBdr>
        <w:rPr>
          <w:ins w:id="251" w:author="Mark Canterbury" w:date="2019-02-18T16:27:00Z"/>
        </w:rPr>
        <w:pPrChange w:id="252" w:author="Mark Canterbury" w:date="2019-02-18T16:35:00Z">
          <w:pPr>
            <w:pStyle w:val="PL"/>
          </w:pPr>
        </w:pPrChange>
      </w:pPr>
    </w:p>
    <w:p w14:paraId="373A3849" w14:textId="77777777" w:rsidR="000C5421" w:rsidRDefault="000C5421" w:rsidP="007513C2">
      <w:pPr>
        <w:pStyle w:val="PL"/>
        <w:pBdr>
          <w:top w:val="single" w:sz="4" w:space="1" w:color="auto"/>
          <w:left w:val="single" w:sz="4" w:space="4" w:color="auto"/>
          <w:bottom w:val="single" w:sz="4" w:space="1" w:color="auto"/>
          <w:right w:val="single" w:sz="4" w:space="4" w:color="auto"/>
        </w:pBdr>
        <w:rPr>
          <w:ins w:id="253" w:author="Mark Canterbury" w:date="2019-02-18T16:25:00Z"/>
        </w:rPr>
        <w:pPrChange w:id="254" w:author="Mark Canterbury" w:date="2019-02-18T16:35:00Z">
          <w:pPr>
            <w:pStyle w:val="PL"/>
          </w:pPr>
        </w:pPrChange>
      </w:pPr>
    </w:p>
    <w:p w14:paraId="13C96458" w14:textId="77777777" w:rsidR="000C5421" w:rsidRDefault="00FE435A" w:rsidP="007513C2">
      <w:pPr>
        <w:pStyle w:val="PL"/>
        <w:pBdr>
          <w:top w:val="single" w:sz="4" w:space="1" w:color="auto"/>
          <w:left w:val="single" w:sz="4" w:space="4" w:color="auto"/>
          <w:bottom w:val="single" w:sz="4" w:space="1" w:color="auto"/>
          <w:right w:val="single" w:sz="4" w:space="4" w:color="auto"/>
        </w:pBdr>
        <w:rPr>
          <w:ins w:id="255" w:author="Mark Canterbury" w:date="2019-02-18T16:27:00Z"/>
        </w:rPr>
        <w:pPrChange w:id="256" w:author="Mark Canterbury" w:date="2019-02-18T16:35:00Z">
          <w:pPr>
            <w:pStyle w:val="PL"/>
          </w:pPr>
        </w:pPrChange>
      </w:pPr>
      <w:ins w:id="257" w:author="Mark Canterbury" w:date="2019-02-18T16:26:00Z">
        <w:r>
          <w:rPr>
            <w:b/>
          </w:rPr>
          <w:t>Structure1</w:t>
        </w:r>
        <w:r>
          <w:t xml:space="preserve"> ::= SEQUENCE</w:t>
        </w:r>
        <w:r w:rsidR="000C5421">
          <w:tab/>
        </w:r>
      </w:ins>
    </w:p>
    <w:p w14:paraId="0BC7AA8A" w14:textId="6E07DA10" w:rsidR="00FE435A" w:rsidRDefault="00FE435A" w:rsidP="007513C2">
      <w:pPr>
        <w:pStyle w:val="PL"/>
        <w:pBdr>
          <w:top w:val="single" w:sz="4" w:space="1" w:color="auto"/>
          <w:left w:val="single" w:sz="4" w:space="4" w:color="auto"/>
          <w:bottom w:val="single" w:sz="4" w:space="1" w:color="auto"/>
          <w:right w:val="single" w:sz="4" w:space="4" w:color="auto"/>
        </w:pBdr>
        <w:rPr>
          <w:ins w:id="258" w:author="Mark Canterbury" w:date="2019-02-18T16:26:00Z"/>
        </w:rPr>
        <w:pPrChange w:id="259" w:author="Mark Canterbury" w:date="2019-02-18T16:35:00Z">
          <w:pPr>
            <w:pStyle w:val="PL"/>
          </w:pPr>
        </w:pPrChange>
      </w:pPr>
      <w:ins w:id="260" w:author="Mark Canterbury" w:date="2019-02-18T16:26:00Z">
        <w:r>
          <w:t>{</w:t>
        </w:r>
      </w:ins>
    </w:p>
    <w:p w14:paraId="0B9A9447" w14:textId="742C3286" w:rsidR="000C5421" w:rsidRDefault="000C5421" w:rsidP="007513C2">
      <w:pPr>
        <w:pStyle w:val="PL"/>
        <w:pBdr>
          <w:top w:val="single" w:sz="4" w:space="1" w:color="auto"/>
          <w:left w:val="single" w:sz="4" w:space="4" w:color="auto"/>
          <w:bottom w:val="single" w:sz="4" w:space="1" w:color="auto"/>
          <w:right w:val="single" w:sz="4" w:space="4" w:color="auto"/>
        </w:pBdr>
        <w:rPr>
          <w:ins w:id="261" w:author="Mark Canterbury" w:date="2019-02-18T16:27:00Z"/>
        </w:rPr>
        <w:pPrChange w:id="262" w:author="Mark Canterbury" w:date="2019-02-18T16:35:00Z">
          <w:pPr>
            <w:pStyle w:val="PL"/>
          </w:pPr>
        </w:pPrChange>
      </w:pPr>
      <w:ins w:id="263" w:author="Mark Canterbury" w:date="2019-02-18T16:27:00Z">
        <w:r>
          <w:tab/>
        </w:r>
        <w:r w:rsidRPr="005A43F6">
          <w:rPr>
            <w:b/>
            <w:rPrChange w:id="264" w:author="Mark Canterbury" w:date="2019-02-18T16:28:00Z">
              <w:rPr/>
            </w:rPrChange>
          </w:rPr>
          <w:t>field1</w:t>
        </w:r>
        <w:r>
          <w:tab/>
          <w:t>[1] Field1,</w:t>
        </w:r>
      </w:ins>
    </w:p>
    <w:p w14:paraId="78DC36FA" w14:textId="05ED1ADD" w:rsidR="00FE435A" w:rsidRDefault="000C5421" w:rsidP="007513C2">
      <w:pPr>
        <w:pStyle w:val="PL"/>
        <w:pBdr>
          <w:top w:val="single" w:sz="4" w:space="1" w:color="auto"/>
          <w:left w:val="single" w:sz="4" w:space="4" w:color="auto"/>
          <w:bottom w:val="single" w:sz="4" w:space="1" w:color="auto"/>
          <w:right w:val="single" w:sz="4" w:space="4" w:color="auto"/>
        </w:pBdr>
        <w:rPr>
          <w:ins w:id="265" w:author="Mark Canterbury" w:date="2019-02-18T16:26:00Z"/>
        </w:rPr>
        <w:pPrChange w:id="266" w:author="Mark Canterbury" w:date="2019-02-18T16:35:00Z">
          <w:pPr>
            <w:pStyle w:val="PL"/>
          </w:pPr>
        </w:pPrChange>
      </w:pPr>
      <w:ins w:id="267" w:author="Mark Canterbury" w:date="2019-02-18T16:27:00Z">
        <w:r>
          <w:tab/>
        </w:r>
        <w:r>
          <w:rPr>
            <w:b/>
          </w:rPr>
          <w:t>field2</w:t>
        </w:r>
        <w:r>
          <w:rPr>
            <w:b/>
          </w:rPr>
          <w:tab/>
        </w:r>
        <w:r>
          <w:t>[2] Field2</w:t>
        </w:r>
      </w:ins>
      <w:ins w:id="268" w:author="Mark Canterbury" w:date="2019-02-18T16:26:00Z">
        <w:r w:rsidR="00FE435A">
          <w:tab/>
        </w:r>
      </w:ins>
    </w:p>
    <w:p w14:paraId="3E665A9B" w14:textId="5E9B3F41" w:rsidR="00FE435A" w:rsidRDefault="00FE435A" w:rsidP="007513C2">
      <w:pPr>
        <w:pStyle w:val="PL"/>
        <w:pBdr>
          <w:top w:val="single" w:sz="4" w:space="1" w:color="auto"/>
          <w:left w:val="single" w:sz="4" w:space="4" w:color="auto"/>
          <w:bottom w:val="single" w:sz="4" w:space="1" w:color="auto"/>
          <w:right w:val="single" w:sz="4" w:space="4" w:color="auto"/>
        </w:pBdr>
        <w:rPr>
          <w:ins w:id="269" w:author="Mark Canterbury" w:date="2019-02-18T16:27:00Z"/>
        </w:rPr>
        <w:pPrChange w:id="270" w:author="Mark Canterbury" w:date="2019-02-18T16:35:00Z">
          <w:pPr>
            <w:pStyle w:val="PL"/>
          </w:pPr>
        </w:pPrChange>
      </w:pPr>
      <w:ins w:id="271" w:author="Mark Canterbury" w:date="2019-02-18T16:26:00Z">
        <w:r>
          <w:t>}</w:t>
        </w:r>
      </w:ins>
    </w:p>
    <w:p w14:paraId="04D69521" w14:textId="3723D7C6" w:rsidR="000C5421" w:rsidRDefault="000C5421" w:rsidP="007513C2">
      <w:pPr>
        <w:pStyle w:val="PL"/>
        <w:pBdr>
          <w:top w:val="single" w:sz="4" w:space="1" w:color="auto"/>
          <w:left w:val="single" w:sz="4" w:space="4" w:color="auto"/>
          <w:bottom w:val="single" w:sz="4" w:space="1" w:color="auto"/>
          <w:right w:val="single" w:sz="4" w:space="4" w:color="auto"/>
        </w:pBdr>
        <w:rPr>
          <w:ins w:id="272" w:author="Mark Canterbury" w:date="2019-02-18T16:27:00Z"/>
        </w:rPr>
        <w:pPrChange w:id="273" w:author="Mark Canterbury" w:date="2019-02-18T16:35:00Z">
          <w:pPr>
            <w:pStyle w:val="PL"/>
          </w:pPr>
        </w:pPrChange>
      </w:pPr>
    </w:p>
    <w:p w14:paraId="75199706" w14:textId="3DF484F5" w:rsidR="000C5421" w:rsidRDefault="000C5421" w:rsidP="007513C2">
      <w:pPr>
        <w:pStyle w:val="PL"/>
        <w:pBdr>
          <w:top w:val="single" w:sz="4" w:space="1" w:color="auto"/>
          <w:left w:val="single" w:sz="4" w:space="4" w:color="auto"/>
          <w:bottom w:val="single" w:sz="4" w:space="1" w:color="auto"/>
          <w:right w:val="single" w:sz="4" w:space="4" w:color="auto"/>
        </w:pBdr>
        <w:rPr>
          <w:ins w:id="274" w:author="Mark Canterbury" w:date="2019-02-18T16:28:00Z"/>
        </w:rPr>
        <w:pPrChange w:id="275" w:author="Mark Canterbury" w:date="2019-02-18T16:35:00Z">
          <w:pPr>
            <w:pStyle w:val="PL"/>
          </w:pPr>
        </w:pPrChange>
      </w:pPr>
      <w:ins w:id="276" w:author="Mark Canterbury" w:date="2019-02-18T16:27:00Z">
        <w:r w:rsidRPr="005A43F6">
          <w:rPr>
            <w:b/>
            <w:rPrChange w:id="277" w:author="Mark Canterbury" w:date="2019-02-18T16:28:00Z">
              <w:rPr/>
            </w:rPrChange>
          </w:rPr>
          <w:t>Field1</w:t>
        </w:r>
        <w:r>
          <w:t xml:space="preserve"> </w:t>
        </w:r>
      </w:ins>
      <w:ins w:id="278" w:author="Mark Canterbury" w:date="2019-02-18T16:28:00Z">
        <w:r>
          <w:t>::= ENUMERATED</w:t>
        </w:r>
      </w:ins>
    </w:p>
    <w:p w14:paraId="689D71A9" w14:textId="0F9212D2" w:rsidR="000C5421" w:rsidRDefault="000C5421" w:rsidP="007513C2">
      <w:pPr>
        <w:pStyle w:val="PL"/>
        <w:pBdr>
          <w:top w:val="single" w:sz="4" w:space="1" w:color="auto"/>
          <w:left w:val="single" w:sz="4" w:space="4" w:color="auto"/>
          <w:bottom w:val="single" w:sz="4" w:space="1" w:color="auto"/>
          <w:right w:val="single" w:sz="4" w:space="4" w:color="auto"/>
        </w:pBdr>
        <w:rPr>
          <w:ins w:id="279" w:author="Mark Canterbury" w:date="2019-02-18T16:28:00Z"/>
        </w:rPr>
        <w:pPrChange w:id="280" w:author="Mark Canterbury" w:date="2019-02-18T16:35:00Z">
          <w:pPr>
            <w:pStyle w:val="PL"/>
          </w:pPr>
        </w:pPrChange>
      </w:pPr>
      <w:ins w:id="281" w:author="Mark Canterbury" w:date="2019-02-18T16:28:00Z">
        <w:r>
          <w:t>{</w:t>
        </w:r>
      </w:ins>
    </w:p>
    <w:p w14:paraId="71E8AA00" w14:textId="6CEA663A" w:rsidR="000C5421" w:rsidRDefault="000C5421" w:rsidP="007513C2">
      <w:pPr>
        <w:pStyle w:val="PL"/>
        <w:pBdr>
          <w:top w:val="single" w:sz="4" w:space="1" w:color="auto"/>
          <w:left w:val="single" w:sz="4" w:space="4" w:color="auto"/>
          <w:bottom w:val="single" w:sz="4" w:space="1" w:color="auto"/>
          <w:right w:val="single" w:sz="4" w:space="4" w:color="auto"/>
        </w:pBdr>
        <w:rPr>
          <w:ins w:id="282" w:author="Mark Canterbury" w:date="2019-02-18T16:28:00Z"/>
        </w:rPr>
        <w:pPrChange w:id="283" w:author="Mark Canterbury" w:date="2019-02-18T16:35:00Z">
          <w:pPr>
            <w:pStyle w:val="PL"/>
          </w:pPr>
        </w:pPrChange>
      </w:pPr>
      <w:ins w:id="284" w:author="Mark Canterbury" w:date="2019-02-18T16:28:00Z">
        <w:r>
          <w:tab/>
        </w:r>
        <w:r w:rsidRPr="005A43F6">
          <w:rPr>
            <w:b/>
            <w:rPrChange w:id="285" w:author="Mark Canterbury" w:date="2019-02-18T16:28:00Z">
              <w:rPr/>
            </w:rPrChange>
          </w:rPr>
          <w:t>choice1</w:t>
        </w:r>
        <w:r>
          <w:t>(1),</w:t>
        </w:r>
      </w:ins>
    </w:p>
    <w:p w14:paraId="77609EFA" w14:textId="11087902" w:rsidR="000C5421" w:rsidRDefault="000C5421" w:rsidP="007513C2">
      <w:pPr>
        <w:pStyle w:val="PL"/>
        <w:pBdr>
          <w:top w:val="single" w:sz="4" w:space="1" w:color="auto"/>
          <w:left w:val="single" w:sz="4" w:space="4" w:color="auto"/>
          <w:bottom w:val="single" w:sz="4" w:space="1" w:color="auto"/>
          <w:right w:val="single" w:sz="4" w:space="4" w:color="auto"/>
        </w:pBdr>
        <w:rPr>
          <w:ins w:id="286" w:author="Mark Canterbury" w:date="2019-02-18T16:28:00Z"/>
        </w:rPr>
        <w:pPrChange w:id="287" w:author="Mark Canterbury" w:date="2019-02-18T16:35:00Z">
          <w:pPr>
            <w:pStyle w:val="PL"/>
          </w:pPr>
        </w:pPrChange>
      </w:pPr>
      <w:ins w:id="288" w:author="Mark Canterbury" w:date="2019-02-18T16:28:00Z">
        <w:r>
          <w:lastRenderedPageBreak/>
          <w:tab/>
        </w:r>
        <w:r w:rsidRPr="005A43F6">
          <w:rPr>
            <w:b/>
            <w:rPrChange w:id="289" w:author="Mark Canterbury" w:date="2019-02-18T16:28:00Z">
              <w:rPr/>
            </w:rPrChange>
          </w:rPr>
          <w:t>choice2</w:t>
        </w:r>
        <w:r>
          <w:t>(2),</w:t>
        </w:r>
      </w:ins>
    </w:p>
    <w:p w14:paraId="0D16EEE9" w14:textId="5DF68032" w:rsidR="000C5421" w:rsidRDefault="000C5421" w:rsidP="007513C2">
      <w:pPr>
        <w:pStyle w:val="PL"/>
        <w:pBdr>
          <w:top w:val="single" w:sz="4" w:space="1" w:color="auto"/>
          <w:left w:val="single" w:sz="4" w:space="4" w:color="auto"/>
          <w:bottom w:val="single" w:sz="4" w:space="1" w:color="auto"/>
          <w:right w:val="single" w:sz="4" w:space="4" w:color="auto"/>
        </w:pBdr>
        <w:rPr>
          <w:ins w:id="290" w:author="Mark Canterbury" w:date="2019-02-18T16:28:00Z"/>
        </w:rPr>
        <w:pPrChange w:id="291" w:author="Mark Canterbury" w:date="2019-02-18T16:35:00Z">
          <w:pPr>
            <w:pStyle w:val="PL"/>
          </w:pPr>
        </w:pPrChange>
      </w:pPr>
      <w:ins w:id="292" w:author="Mark Canterbury" w:date="2019-02-18T16:28:00Z">
        <w:r>
          <w:tab/>
        </w:r>
        <w:r w:rsidRPr="005A43F6">
          <w:rPr>
            <w:b/>
            <w:rPrChange w:id="293" w:author="Mark Canterbury" w:date="2019-02-18T16:28:00Z">
              <w:rPr/>
            </w:rPrChange>
          </w:rPr>
          <w:t>choice3</w:t>
        </w:r>
        <w:r>
          <w:t>(3)</w:t>
        </w:r>
      </w:ins>
    </w:p>
    <w:p w14:paraId="42C15FFC" w14:textId="1C798011" w:rsidR="000C5421" w:rsidRDefault="000C5421" w:rsidP="007513C2">
      <w:pPr>
        <w:pStyle w:val="PL"/>
        <w:pBdr>
          <w:top w:val="single" w:sz="4" w:space="1" w:color="auto"/>
          <w:left w:val="single" w:sz="4" w:space="4" w:color="auto"/>
          <w:bottom w:val="single" w:sz="4" w:space="1" w:color="auto"/>
          <w:right w:val="single" w:sz="4" w:space="4" w:color="auto"/>
        </w:pBdr>
        <w:rPr>
          <w:ins w:id="294" w:author="Mark Canterbury" w:date="2019-02-18T16:32:00Z"/>
        </w:rPr>
        <w:pPrChange w:id="295" w:author="Mark Canterbury" w:date="2019-02-18T16:35:00Z">
          <w:pPr>
            <w:pStyle w:val="PL"/>
          </w:pPr>
        </w:pPrChange>
      </w:pPr>
      <w:ins w:id="296" w:author="Mark Canterbury" w:date="2019-02-18T16:28:00Z">
        <w:r>
          <w:t>}</w:t>
        </w:r>
      </w:ins>
    </w:p>
    <w:p w14:paraId="7C32D0E2" w14:textId="44845D98" w:rsidR="00BE4C1C" w:rsidRDefault="00BE4C1C" w:rsidP="007513C2">
      <w:pPr>
        <w:pStyle w:val="PL"/>
        <w:pBdr>
          <w:top w:val="single" w:sz="4" w:space="1" w:color="auto"/>
          <w:left w:val="single" w:sz="4" w:space="4" w:color="auto"/>
          <w:bottom w:val="single" w:sz="4" w:space="1" w:color="auto"/>
          <w:right w:val="single" w:sz="4" w:space="4" w:color="auto"/>
        </w:pBdr>
        <w:rPr>
          <w:ins w:id="297" w:author="Mark Canterbury" w:date="2019-02-18T16:32:00Z"/>
        </w:rPr>
        <w:pPrChange w:id="298" w:author="Mark Canterbury" w:date="2019-02-18T16:35:00Z">
          <w:pPr>
            <w:pStyle w:val="PL"/>
          </w:pPr>
        </w:pPrChange>
      </w:pPr>
    </w:p>
    <w:p w14:paraId="250774D9" w14:textId="25C9F917" w:rsidR="00BE4C1C" w:rsidRPr="00FE435A" w:rsidRDefault="00BE4C1C" w:rsidP="007513C2">
      <w:pPr>
        <w:pStyle w:val="PL"/>
        <w:pBdr>
          <w:top w:val="single" w:sz="4" w:space="1" w:color="auto"/>
          <w:left w:val="single" w:sz="4" w:space="4" w:color="auto"/>
          <w:bottom w:val="single" w:sz="4" w:space="1" w:color="auto"/>
          <w:right w:val="single" w:sz="4" w:space="4" w:color="auto"/>
        </w:pBdr>
        <w:rPr>
          <w:ins w:id="299" w:author="Mark Canterbury" w:date="2019-02-18T16:25:00Z"/>
          <w:rPrChange w:id="300" w:author="Mark Canterbury" w:date="2019-02-18T16:26:00Z">
            <w:rPr>
              <w:ins w:id="301" w:author="Mark Canterbury" w:date="2019-02-18T16:25:00Z"/>
              <w:b/>
            </w:rPr>
          </w:rPrChange>
        </w:rPr>
        <w:pPrChange w:id="302" w:author="Mark Canterbury" w:date="2019-02-18T16:35:00Z">
          <w:pPr>
            <w:pStyle w:val="PL"/>
          </w:pPr>
        </w:pPrChange>
      </w:pPr>
      <w:ins w:id="303" w:author="Mark Canterbury" w:date="2019-02-18T16:32:00Z">
        <w:r w:rsidRPr="00BE4C1C">
          <w:rPr>
            <w:b/>
            <w:rPrChange w:id="304" w:author="Mark Canterbury" w:date="2019-02-18T16:32:00Z">
              <w:rPr/>
            </w:rPrChange>
          </w:rPr>
          <w:t>Field2</w:t>
        </w:r>
        <w:r>
          <w:t xml:space="preserve"> ::= OCTET STRING</w:t>
        </w:r>
      </w:ins>
    </w:p>
    <w:p w14:paraId="40CF99E3" w14:textId="77777777" w:rsidR="00D119EE" w:rsidRDefault="00D119EE" w:rsidP="007513C2">
      <w:pPr>
        <w:pStyle w:val="PL"/>
        <w:pBdr>
          <w:top w:val="single" w:sz="4" w:space="1" w:color="auto"/>
          <w:left w:val="single" w:sz="4" w:space="4" w:color="auto"/>
          <w:bottom w:val="single" w:sz="4" w:space="1" w:color="auto"/>
          <w:right w:val="single" w:sz="4" w:space="4" w:color="auto"/>
        </w:pBdr>
        <w:rPr>
          <w:ins w:id="305" w:author="Mark Canterbury" w:date="2019-02-18T16:25:00Z"/>
        </w:rPr>
        <w:pPrChange w:id="306" w:author="Mark Canterbury" w:date="2019-02-18T16:35:00Z">
          <w:pPr>
            <w:pStyle w:val="PL"/>
          </w:pPr>
        </w:pPrChange>
      </w:pPr>
    </w:p>
    <w:p w14:paraId="774F6C8F" w14:textId="77777777" w:rsidR="00D119EE" w:rsidRDefault="00D119EE" w:rsidP="007513C2">
      <w:pPr>
        <w:pStyle w:val="PL"/>
        <w:pBdr>
          <w:top w:val="single" w:sz="4" w:space="1" w:color="auto"/>
          <w:left w:val="single" w:sz="4" w:space="4" w:color="auto"/>
          <w:bottom w:val="single" w:sz="4" w:space="1" w:color="auto"/>
          <w:right w:val="single" w:sz="4" w:space="4" w:color="auto"/>
        </w:pBdr>
        <w:rPr>
          <w:ins w:id="307" w:author="Mark Canterbury" w:date="2019-02-18T16:25:00Z"/>
        </w:rPr>
        <w:pPrChange w:id="308" w:author="Mark Canterbury" w:date="2019-02-18T16:35:00Z">
          <w:pPr>
            <w:pStyle w:val="PL"/>
          </w:pPr>
        </w:pPrChange>
      </w:pPr>
      <w:ins w:id="309" w:author="Mark Canterbury" w:date="2019-02-18T16:25:00Z">
        <w:r>
          <w:t>END</w:t>
        </w:r>
      </w:ins>
    </w:p>
    <w:p w14:paraId="686187F3" w14:textId="092C637D" w:rsidR="00D119EE" w:rsidRDefault="007513C2" w:rsidP="007513C2">
      <w:pPr>
        <w:pStyle w:val="Caption"/>
        <w:jc w:val="center"/>
        <w:rPr>
          <w:ins w:id="310" w:author="Mark Canterbury" w:date="2019-02-18T16:25:00Z"/>
        </w:rPr>
        <w:pPrChange w:id="311" w:author="Mark Canterbury" w:date="2019-02-18T16:35:00Z">
          <w:pPr>
            <w:pStyle w:val="PL"/>
          </w:pPr>
        </w:pPrChange>
      </w:pPr>
      <w:ins w:id="312" w:author="Mark Canterbury" w:date="2019-02-18T16:35:00Z">
        <w:r>
          <w:t>Figure 2 – Syntax convention example</w:t>
        </w:r>
      </w:ins>
    </w:p>
    <w:p w14:paraId="54390984" w14:textId="77777777" w:rsidR="00EF6B38" w:rsidRDefault="00EF6B38" w:rsidP="00954069">
      <w:pPr>
        <w:pStyle w:val="PL"/>
        <w:rPr>
          <w:ins w:id="313" w:author="Mark Canterbury" w:date="2019-02-18T16:25:00Z"/>
        </w:rPr>
      </w:pPr>
    </w:p>
    <w:p w14:paraId="066EE909" w14:textId="1BB065DC" w:rsidR="00954069" w:rsidRDefault="00D119EE" w:rsidP="007513C2">
      <w:pPr>
        <w:pStyle w:val="PL"/>
        <w:pBdr>
          <w:top w:val="single" w:sz="4" w:space="1" w:color="auto"/>
          <w:left w:val="single" w:sz="4" w:space="4" w:color="auto"/>
          <w:bottom w:val="single" w:sz="4" w:space="1" w:color="auto"/>
          <w:right w:val="single" w:sz="4" w:space="4" w:color="auto"/>
        </w:pBdr>
        <w:rPr>
          <w:ins w:id="314" w:author="Mark Canterbury" w:date="2019-02-18T16:16:00Z"/>
        </w:rPr>
        <w:pPrChange w:id="315" w:author="Mark Canterbury" w:date="2019-02-18T16:35:00Z">
          <w:pPr>
            <w:pStyle w:val="PL"/>
          </w:pPr>
        </w:pPrChange>
      </w:pPr>
      <w:ins w:id="316" w:author="Mark Canterbury" w:date="2019-02-18T16:25:00Z">
        <w:r>
          <w:t>Nonconformant</w:t>
        </w:r>
      </w:ins>
      <w:ins w:id="317" w:author="Mark Canterbury" w:date="2019-02-18T16:16:00Z">
        <w:r w:rsidR="00954069">
          <w:t>Module</w:t>
        </w:r>
      </w:ins>
    </w:p>
    <w:p w14:paraId="67EEC06E" w14:textId="3EBE6327" w:rsidR="00954069" w:rsidRDefault="00954069" w:rsidP="007513C2">
      <w:pPr>
        <w:pStyle w:val="PL"/>
        <w:pBdr>
          <w:top w:val="single" w:sz="4" w:space="1" w:color="auto"/>
          <w:left w:val="single" w:sz="4" w:space="4" w:color="auto"/>
          <w:bottom w:val="single" w:sz="4" w:space="1" w:color="auto"/>
          <w:right w:val="single" w:sz="4" w:space="4" w:color="auto"/>
        </w:pBdr>
        <w:rPr>
          <w:ins w:id="318" w:author="Mark Canterbury" w:date="2019-02-18T16:16:00Z"/>
        </w:rPr>
        <w:pPrChange w:id="319" w:author="Mark Canterbury" w:date="2019-02-18T16:35:00Z">
          <w:pPr>
            <w:pStyle w:val="PL"/>
          </w:pPr>
        </w:pPrChange>
      </w:pPr>
      <w:ins w:id="320" w:author="Mark Canterbury" w:date="2019-02-18T16:16:00Z">
        <w:r>
          <w:t xml:space="preserve">{itu-t(0) identified-organization(4) etsi(0) securityDomain(2) lawfulIntercept(2) </w:t>
        </w:r>
        <w:r>
          <w:t>... }</w:t>
        </w:r>
      </w:ins>
    </w:p>
    <w:p w14:paraId="4D5924B6" w14:textId="77777777" w:rsidR="00954069" w:rsidRDefault="00954069" w:rsidP="007513C2">
      <w:pPr>
        <w:pStyle w:val="PL"/>
        <w:pBdr>
          <w:top w:val="single" w:sz="4" w:space="1" w:color="auto"/>
          <w:left w:val="single" w:sz="4" w:space="4" w:color="auto"/>
          <w:bottom w:val="single" w:sz="4" w:space="1" w:color="auto"/>
          <w:right w:val="single" w:sz="4" w:space="4" w:color="auto"/>
        </w:pBdr>
        <w:rPr>
          <w:ins w:id="321" w:author="Mark Canterbury" w:date="2019-02-18T16:16:00Z"/>
        </w:rPr>
        <w:pPrChange w:id="322" w:author="Mark Canterbury" w:date="2019-02-18T16:35:00Z">
          <w:pPr>
            <w:pStyle w:val="PL"/>
          </w:pPr>
        </w:pPrChange>
      </w:pPr>
    </w:p>
    <w:p w14:paraId="6FE23168" w14:textId="5455D520" w:rsidR="00954069" w:rsidRDefault="00954069" w:rsidP="007513C2">
      <w:pPr>
        <w:pStyle w:val="PL"/>
        <w:pBdr>
          <w:top w:val="single" w:sz="4" w:space="1" w:color="auto"/>
          <w:left w:val="single" w:sz="4" w:space="4" w:color="auto"/>
          <w:bottom w:val="single" w:sz="4" w:space="1" w:color="auto"/>
          <w:right w:val="single" w:sz="4" w:space="4" w:color="auto"/>
        </w:pBdr>
        <w:rPr>
          <w:ins w:id="323" w:author="Mark Canterbury" w:date="2019-02-18T16:34:00Z"/>
        </w:rPr>
        <w:pPrChange w:id="324" w:author="Mark Canterbury" w:date="2019-02-18T16:35:00Z">
          <w:pPr>
            <w:pStyle w:val="PL"/>
          </w:pPr>
        </w:pPrChange>
      </w:pPr>
      <w:ins w:id="325" w:author="Mark Canterbury" w:date="2019-02-18T16:16:00Z">
        <w:r>
          <w:t xml:space="preserve">DEFINITIONS </w:t>
        </w:r>
      </w:ins>
      <w:ins w:id="326" w:author="Mark Canterbury" w:date="2019-02-18T16:17:00Z">
        <w:r w:rsidRPr="00771BD3">
          <w:rPr>
            <w:u w:val="single"/>
          </w:rPr>
          <w:t>AUTOMATIC TAGS</w:t>
        </w:r>
        <w:r>
          <w:t xml:space="preserve"> </w:t>
        </w:r>
      </w:ins>
      <w:ins w:id="327" w:author="Mark Canterbury" w:date="2019-02-18T16:16:00Z">
        <w:r>
          <w:t>::=</w:t>
        </w:r>
      </w:ins>
      <w:ins w:id="328" w:author="Mark Canterbury" w:date="2019-02-18T16:33:00Z">
        <w:r w:rsidR="001305D3">
          <w:tab/>
        </w:r>
        <w:r w:rsidR="001305D3">
          <w:tab/>
        </w:r>
        <w:r w:rsidR="001305D3">
          <w:tab/>
          <w:t>-- D</w:t>
        </w:r>
      </w:ins>
      <w:ins w:id="329" w:author="Mark Canterbury" w:date="2019-02-18T16:34:00Z">
        <w:r w:rsidR="001305D3">
          <w:t>.4.1 Should be declared with EXTENSIBILITY IMPLIED</w:t>
        </w:r>
      </w:ins>
    </w:p>
    <w:p w14:paraId="538E5412" w14:textId="2F148639" w:rsidR="00954069" w:rsidRDefault="00FC409F" w:rsidP="007513C2">
      <w:pPr>
        <w:pStyle w:val="PL"/>
        <w:pBdr>
          <w:top w:val="single" w:sz="4" w:space="1" w:color="auto"/>
          <w:left w:val="single" w:sz="4" w:space="4" w:color="auto"/>
          <w:bottom w:val="single" w:sz="4" w:space="1" w:color="auto"/>
          <w:right w:val="single" w:sz="4" w:space="4" w:color="auto"/>
        </w:pBdr>
        <w:rPr>
          <w:ins w:id="330" w:author="Mark Canterbury" w:date="2019-02-18T16:16:00Z"/>
        </w:rPr>
        <w:pPrChange w:id="331" w:author="Mark Canterbury" w:date="2019-02-18T16:35:00Z">
          <w:pPr>
            <w:pStyle w:val="PL"/>
          </w:pPr>
        </w:pPrChange>
      </w:pPr>
      <w:ins w:id="332" w:author="Mark Canterbury" w:date="2019-02-18T16:34:00Z">
        <w:r>
          <w:tab/>
        </w:r>
        <w:r>
          <w:tab/>
        </w:r>
        <w:r>
          <w:tab/>
        </w:r>
        <w:r>
          <w:tab/>
        </w:r>
        <w:r>
          <w:tab/>
        </w:r>
        <w:r>
          <w:tab/>
        </w:r>
        <w:r>
          <w:tab/>
        </w:r>
        <w:r>
          <w:tab/>
        </w:r>
        <w:r>
          <w:tab/>
        </w:r>
        <w:r>
          <w:tab/>
          <w:t>-- D.4.2 Should be declated without AUTOMATIC TAGS</w:t>
        </w:r>
      </w:ins>
    </w:p>
    <w:p w14:paraId="00ED1661" w14:textId="0FDBF534" w:rsidR="00206D3F" w:rsidRDefault="00954069" w:rsidP="007513C2">
      <w:pPr>
        <w:pStyle w:val="PL"/>
        <w:pBdr>
          <w:top w:val="single" w:sz="4" w:space="1" w:color="auto"/>
          <w:left w:val="single" w:sz="4" w:space="4" w:color="auto"/>
          <w:bottom w:val="single" w:sz="4" w:space="1" w:color="auto"/>
          <w:right w:val="single" w:sz="4" w:space="4" w:color="auto"/>
        </w:pBdr>
        <w:rPr>
          <w:ins w:id="333" w:author="Mark Canterbury" w:date="2019-02-18T16:17:00Z"/>
        </w:rPr>
        <w:pPrChange w:id="334" w:author="Mark Canterbury" w:date="2019-02-18T16:35:00Z">
          <w:pPr>
            <w:pStyle w:val="PL"/>
          </w:pPr>
        </w:pPrChange>
      </w:pPr>
      <w:ins w:id="335" w:author="Mark Canterbury" w:date="2019-02-18T16:16:00Z">
        <w:r>
          <w:t>BEGIN</w:t>
        </w:r>
      </w:ins>
    </w:p>
    <w:p w14:paraId="045A983F" w14:textId="48E52BC1" w:rsidR="00954069" w:rsidRDefault="00954069" w:rsidP="007513C2">
      <w:pPr>
        <w:pStyle w:val="PL"/>
        <w:pBdr>
          <w:top w:val="single" w:sz="4" w:space="1" w:color="auto"/>
          <w:left w:val="single" w:sz="4" w:space="4" w:color="auto"/>
          <w:bottom w:val="single" w:sz="4" w:space="1" w:color="auto"/>
          <w:right w:val="single" w:sz="4" w:space="4" w:color="auto"/>
        </w:pBdr>
        <w:rPr>
          <w:ins w:id="336" w:author="Mark Canterbury" w:date="2019-02-18T16:17:00Z"/>
        </w:rPr>
        <w:pPrChange w:id="337" w:author="Mark Canterbury" w:date="2019-02-18T16:35:00Z">
          <w:pPr>
            <w:pStyle w:val="PL"/>
          </w:pPr>
        </w:pPrChange>
      </w:pPr>
    </w:p>
    <w:p w14:paraId="5607B038" w14:textId="77777777" w:rsidR="000C5421" w:rsidRDefault="000C5421" w:rsidP="007513C2">
      <w:pPr>
        <w:pStyle w:val="PL"/>
        <w:pBdr>
          <w:top w:val="single" w:sz="4" w:space="1" w:color="auto"/>
          <w:left w:val="single" w:sz="4" w:space="4" w:color="auto"/>
          <w:bottom w:val="single" w:sz="4" w:space="1" w:color="auto"/>
          <w:right w:val="single" w:sz="4" w:space="4" w:color="auto"/>
        </w:pBdr>
        <w:rPr>
          <w:ins w:id="338" w:author="Mark Canterbury" w:date="2019-02-18T16:27:00Z"/>
        </w:rPr>
        <w:pPrChange w:id="339" w:author="Mark Canterbury" w:date="2019-02-18T16:35:00Z">
          <w:pPr>
            <w:pStyle w:val="PL"/>
          </w:pPr>
        </w:pPrChange>
      </w:pPr>
      <w:ins w:id="340" w:author="Mark Canterbury" w:date="2019-02-18T16:27:00Z">
        <w:r>
          <w:rPr>
            <w:b/>
          </w:rPr>
          <w:t>Structure1</w:t>
        </w:r>
        <w:r>
          <w:t xml:space="preserve"> ::= SEQUENCE</w:t>
        </w:r>
        <w:r>
          <w:tab/>
        </w:r>
        <w:r w:rsidRPr="00771BD3">
          <w:rPr>
            <w:u w:val="single"/>
          </w:rPr>
          <w:t>{</w:t>
        </w:r>
        <w:r>
          <w:tab/>
        </w:r>
        <w:r>
          <w:tab/>
        </w:r>
        <w:r>
          <w:tab/>
        </w:r>
        <w:r>
          <w:tab/>
          <w:t>-- D.4.11 Braces should be given their own line</w:t>
        </w:r>
      </w:ins>
    </w:p>
    <w:p w14:paraId="00004A49" w14:textId="0BD480C9" w:rsidR="000C5421" w:rsidRDefault="000C5421" w:rsidP="007513C2">
      <w:pPr>
        <w:pStyle w:val="PL"/>
        <w:pBdr>
          <w:top w:val="single" w:sz="4" w:space="1" w:color="auto"/>
          <w:left w:val="single" w:sz="4" w:space="4" w:color="auto"/>
          <w:bottom w:val="single" w:sz="4" w:space="1" w:color="auto"/>
          <w:right w:val="single" w:sz="4" w:space="4" w:color="auto"/>
        </w:pBdr>
        <w:rPr>
          <w:ins w:id="341" w:author="Mark Canterbury" w:date="2019-02-18T16:29:00Z"/>
        </w:rPr>
        <w:pPrChange w:id="342" w:author="Mark Canterbury" w:date="2019-02-18T16:35:00Z">
          <w:pPr>
            <w:pStyle w:val="PL"/>
          </w:pPr>
        </w:pPrChange>
      </w:pPr>
      <w:ins w:id="343" w:author="Mark Canterbury" w:date="2019-02-18T16:27:00Z">
        <w:r>
          <w:tab/>
        </w:r>
      </w:ins>
      <w:ins w:id="344" w:author="Mark Canterbury" w:date="2019-02-18T16:29:00Z">
        <w:r w:rsidR="003461BA" w:rsidRPr="001305D3">
          <w:rPr>
            <w:b/>
            <w:rPrChange w:id="345" w:author="Mark Canterbury" w:date="2019-02-18T16:33:00Z">
              <w:rPr/>
            </w:rPrChange>
          </w:rPr>
          <w:t>field1</w:t>
        </w:r>
        <w:r w:rsidR="003461BA">
          <w:tab/>
        </w:r>
        <w:r w:rsidR="003461BA" w:rsidRPr="00771BD3">
          <w:rPr>
            <w:u w:val="single"/>
          </w:rPr>
          <w:t>[0]</w:t>
        </w:r>
        <w:r w:rsidR="003461BA">
          <w:t xml:space="preserve"> ::= </w:t>
        </w:r>
        <w:r w:rsidR="003461BA" w:rsidRPr="00771BD3">
          <w:rPr>
            <w:u w:val="single"/>
          </w:rPr>
          <w:t>ENUMERATED</w:t>
        </w:r>
        <w:r w:rsidR="003461BA">
          <w:tab/>
        </w:r>
        <w:r w:rsidR="003461BA">
          <w:tab/>
        </w:r>
        <w:r w:rsidR="003461BA">
          <w:tab/>
          <w:t>-- D.4.3 SEQUENCE and CHOICE tags should start at 1</w:t>
        </w:r>
      </w:ins>
    </w:p>
    <w:p w14:paraId="048C0DB1" w14:textId="6979B936" w:rsidR="003461BA" w:rsidRDefault="003461BA" w:rsidP="007513C2">
      <w:pPr>
        <w:pStyle w:val="PL"/>
        <w:pBdr>
          <w:top w:val="single" w:sz="4" w:space="1" w:color="auto"/>
          <w:left w:val="single" w:sz="4" w:space="4" w:color="auto"/>
          <w:bottom w:val="single" w:sz="4" w:space="1" w:color="auto"/>
          <w:right w:val="single" w:sz="4" w:space="4" w:color="auto"/>
        </w:pBdr>
        <w:rPr>
          <w:ins w:id="346" w:author="Mark Canterbury" w:date="2019-02-18T16:29:00Z"/>
        </w:rPr>
        <w:pPrChange w:id="347" w:author="Mark Canterbury" w:date="2019-02-18T16:35:00Z">
          <w:pPr>
            <w:pStyle w:val="PL"/>
          </w:pPr>
        </w:pPrChange>
      </w:pPr>
      <w:ins w:id="348" w:author="Mark Canterbury" w:date="2019-02-18T16:29:00Z">
        <w:r>
          <w:tab/>
          <w:t>{</w:t>
        </w:r>
        <w:r>
          <w:tab/>
        </w:r>
        <w:r>
          <w:tab/>
        </w:r>
        <w:r>
          <w:tab/>
        </w:r>
        <w:r>
          <w:tab/>
        </w:r>
        <w:r>
          <w:tab/>
        </w:r>
        <w:r>
          <w:tab/>
        </w:r>
        <w:r>
          <w:tab/>
        </w:r>
        <w:r>
          <w:tab/>
        </w:r>
        <w:r>
          <w:tab/>
          <w:t>-- D.4.5 Anonymous types should not be used</w:t>
        </w:r>
      </w:ins>
    </w:p>
    <w:p w14:paraId="7DC33763" w14:textId="24034A6B" w:rsidR="003461BA" w:rsidRDefault="003461BA" w:rsidP="007513C2">
      <w:pPr>
        <w:pStyle w:val="PL"/>
        <w:pBdr>
          <w:top w:val="single" w:sz="4" w:space="1" w:color="auto"/>
          <w:left w:val="single" w:sz="4" w:space="4" w:color="auto"/>
          <w:bottom w:val="single" w:sz="4" w:space="1" w:color="auto"/>
          <w:right w:val="single" w:sz="4" w:space="4" w:color="auto"/>
        </w:pBdr>
        <w:rPr>
          <w:ins w:id="349" w:author="Mark Canterbury" w:date="2019-02-18T16:30:00Z"/>
        </w:rPr>
        <w:pPrChange w:id="350" w:author="Mark Canterbury" w:date="2019-02-18T16:35:00Z">
          <w:pPr>
            <w:pStyle w:val="PL"/>
          </w:pPr>
        </w:pPrChange>
      </w:pPr>
      <w:ins w:id="351" w:author="Mark Canterbury" w:date="2019-02-18T16:29:00Z">
        <w:r>
          <w:tab/>
        </w:r>
        <w:r>
          <w:tab/>
        </w:r>
        <w:r w:rsidRPr="003461BA">
          <w:rPr>
            <w:b/>
            <w:rPrChange w:id="352" w:author="Mark Canterbury" w:date="2019-02-18T16:30:00Z">
              <w:rPr/>
            </w:rPrChange>
          </w:rPr>
          <w:t>choice1</w:t>
        </w:r>
      </w:ins>
      <w:ins w:id="353" w:author="Mark Canterbury" w:date="2019-02-18T16:30:00Z">
        <w:r w:rsidRPr="00771BD3">
          <w:rPr>
            <w:u w:val="single"/>
          </w:rPr>
          <w:t>(0)</w:t>
        </w:r>
      </w:ins>
      <w:r w:rsidR="008E5261">
        <w:rPr>
          <w:u w:val="single"/>
        </w:rPr>
        <w:t>,</w:t>
      </w:r>
      <w:ins w:id="354" w:author="Mark Canterbury" w:date="2019-02-18T16:30:00Z">
        <w:r>
          <w:tab/>
        </w:r>
        <w:r>
          <w:tab/>
        </w:r>
        <w:r>
          <w:tab/>
        </w:r>
        <w:r>
          <w:tab/>
        </w:r>
        <w:r>
          <w:tab/>
        </w:r>
        <w:r>
          <w:tab/>
          <w:t>-- D.4.4 ENUMERATED tag numbers should start at 1</w:t>
        </w:r>
      </w:ins>
    </w:p>
    <w:p w14:paraId="65936038" w14:textId="77777777" w:rsidR="008E5261" w:rsidRDefault="003461BA" w:rsidP="007513C2">
      <w:pPr>
        <w:pStyle w:val="PL"/>
        <w:pBdr>
          <w:top w:val="single" w:sz="4" w:space="1" w:color="auto"/>
          <w:left w:val="single" w:sz="4" w:space="4" w:color="auto"/>
          <w:bottom w:val="single" w:sz="4" w:space="1" w:color="auto"/>
          <w:right w:val="single" w:sz="4" w:space="4" w:color="auto"/>
        </w:pBdr>
      </w:pPr>
      <w:ins w:id="355" w:author="Mark Canterbury" w:date="2019-02-18T16:30:00Z">
        <w:r>
          <w:tab/>
        </w:r>
        <w:r>
          <w:tab/>
        </w:r>
        <w:r w:rsidRPr="001305D3">
          <w:rPr>
            <w:b/>
            <w:rPrChange w:id="356" w:author="Mark Canterbury" w:date="2019-02-18T16:33:00Z">
              <w:rPr/>
            </w:rPrChange>
          </w:rPr>
          <w:t>choice2</w:t>
        </w:r>
        <w:r>
          <w:t>(2)</w:t>
        </w:r>
      </w:ins>
      <w:r w:rsidR="008E5261">
        <w:t>,</w:t>
      </w:r>
    </w:p>
    <w:p w14:paraId="1908EE2A" w14:textId="581EB535" w:rsidR="003461BA" w:rsidRDefault="008E5261" w:rsidP="008E5261">
      <w:pPr>
        <w:pStyle w:val="PL"/>
        <w:pBdr>
          <w:top w:val="single" w:sz="4" w:space="1" w:color="auto"/>
          <w:left w:val="single" w:sz="4" w:space="4" w:color="auto"/>
          <w:bottom w:val="single" w:sz="4" w:space="1" w:color="auto"/>
          <w:right w:val="single" w:sz="4" w:space="4" w:color="auto"/>
        </w:pBdr>
        <w:rPr>
          <w:ins w:id="357" w:author="Mark Canterbury" w:date="2019-02-18T16:29:00Z"/>
        </w:rPr>
      </w:pPr>
      <w:r>
        <w:tab/>
      </w:r>
      <w:r>
        <w:tab/>
      </w:r>
      <w:r>
        <w:rPr>
          <w:b/>
        </w:rPr>
        <w:t>choice3</w:t>
      </w:r>
      <w:r>
        <w:t>(3)</w:t>
      </w:r>
      <w:bookmarkStart w:id="358" w:name="_GoBack"/>
      <w:bookmarkEnd w:id="358"/>
      <w:ins w:id="359" w:author="Mark Canterbury" w:date="2019-02-18T16:30:00Z">
        <w:r w:rsidR="003461BA">
          <w:tab/>
        </w:r>
        <w:r w:rsidR="003461BA">
          <w:tab/>
        </w:r>
        <w:r w:rsidR="003461BA">
          <w:tab/>
        </w:r>
        <w:r w:rsidR="003461BA">
          <w:tab/>
        </w:r>
        <w:r w:rsidR="003461BA">
          <w:tab/>
        </w:r>
      </w:ins>
      <w:ins w:id="360" w:author="Mark Canterbury" w:date="2019-02-18T16:31:00Z">
        <w:r w:rsidR="003461BA">
          <w:tab/>
        </w:r>
      </w:ins>
    </w:p>
    <w:p w14:paraId="282C5132" w14:textId="1B7E7EF9" w:rsidR="003461BA" w:rsidRDefault="003461BA" w:rsidP="007513C2">
      <w:pPr>
        <w:pStyle w:val="PL"/>
        <w:pBdr>
          <w:top w:val="single" w:sz="4" w:space="1" w:color="auto"/>
          <w:left w:val="single" w:sz="4" w:space="4" w:color="auto"/>
          <w:bottom w:val="single" w:sz="4" w:space="1" w:color="auto"/>
          <w:right w:val="single" w:sz="4" w:space="4" w:color="auto"/>
        </w:pBdr>
        <w:rPr>
          <w:ins w:id="361" w:author="Mark Canterbury" w:date="2019-02-18T16:33:00Z"/>
        </w:rPr>
        <w:pPrChange w:id="362" w:author="Mark Canterbury" w:date="2019-02-18T16:35:00Z">
          <w:pPr>
            <w:pStyle w:val="PL"/>
          </w:pPr>
        </w:pPrChange>
      </w:pPr>
      <w:ins w:id="363" w:author="Mark Canterbury" w:date="2019-02-18T16:29:00Z">
        <w:r>
          <w:tab/>
          <w:t>}</w:t>
        </w:r>
      </w:ins>
      <w:ins w:id="364" w:author="Mark Canterbury" w:date="2019-02-18T16:33:00Z">
        <w:r w:rsidR="001305D3">
          <w:t>,</w:t>
        </w:r>
      </w:ins>
    </w:p>
    <w:p w14:paraId="5ED9E62E" w14:textId="051E4121" w:rsidR="001305D3" w:rsidRPr="001305D3" w:rsidRDefault="001305D3" w:rsidP="007513C2">
      <w:pPr>
        <w:pStyle w:val="PL"/>
        <w:pBdr>
          <w:top w:val="single" w:sz="4" w:space="1" w:color="auto"/>
          <w:left w:val="single" w:sz="4" w:space="4" w:color="auto"/>
          <w:bottom w:val="single" w:sz="4" w:space="1" w:color="auto"/>
          <w:right w:val="single" w:sz="4" w:space="4" w:color="auto"/>
        </w:pBdr>
        <w:rPr>
          <w:ins w:id="365" w:author="Mark Canterbury" w:date="2019-02-18T16:27:00Z"/>
          <w:rPrChange w:id="366" w:author="Mark Canterbury" w:date="2019-02-18T16:33:00Z">
            <w:rPr>
              <w:ins w:id="367" w:author="Mark Canterbury" w:date="2019-02-18T16:27:00Z"/>
            </w:rPr>
          </w:rPrChange>
        </w:rPr>
        <w:pPrChange w:id="368" w:author="Mark Canterbury" w:date="2019-02-18T16:35:00Z">
          <w:pPr>
            <w:pStyle w:val="PL"/>
          </w:pPr>
        </w:pPrChange>
      </w:pPr>
      <w:ins w:id="369" w:author="Mark Canterbury" w:date="2019-02-18T16:33:00Z">
        <w:r>
          <w:tab/>
        </w:r>
        <w:r w:rsidRPr="00771BD3">
          <w:rPr>
            <w:u w:val="single"/>
          </w:rPr>
          <w:t>field2</w:t>
        </w:r>
        <w:r>
          <w:tab/>
          <w:t>[2] Field2</w:t>
        </w:r>
        <w:r>
          <w:tab/>
        </w:r>
        <w:r>
          <w:tab/>
        </w:r>
        <w:r>
          <w:tab/>
        </w:r>
        <w:r>
          <w:tab/>
        </w:r>
        <w:r>
          <w:tab/>
          <w:t>-- D.4.10 Field name should be bold</w:t>
        </w:r>
      </w:ins>
    </w:p>
    <w:p w14:paraId="262E8240" w14:textId="78F3FAAF" w:rsidR="000C5421" w:rsidRDefault="000C5421" w:rsidP="007513C2">
      <w:pPr>
        <w:pStyle w:val="PL"/>
        <w:pBdr>
          <w:top w:val="single" w:sz="4" w:space="1" w:color="auto"/>
          <w:left w:val="single" w:sz="4" w:space="4" w:color="auto"/>
          <w:bottom w:val="single" w:sz="4" w:space="1" w:color="auto"/>
          <w:right w:val="single" w:sz="4" w:space="4" w:color="auto"/>
        </w:pBdr>
        <w:rPr>
          <w:ins w:id="370" w:author="Mark Canterbury" w:date="2019-02-18T16:32:00Z"/>
        </w:rPr>
        <w:pPrChange w:id="371" w:author="Mark Canterbury" w:date="2019-02-18T16:35:00Z">
          <w:pPr>
            <w:pStyle w:val="PL"/>
          </w:pPr>
        </w:pPrChange>
      </w:pPr>
      <w:ins w:id="372" w:author="Mark Canterbury" w:date="2019-02-18T16:27:00Z">
        <w:r>
          <w:t>}</w:t>
        </w:r>
      </w:ins>
    </w:p>
    <w:p w14:paraId="42E5064F" w14:textId="672FCC8E" w:rsidR="00C5112C" w:rsidRDefault="00C5112C" w:rsidP="007513C2">
      <w:pPr>
        <w:pStyle w:val="PL"/>
        <w:pBdr>
          <w:top w:val="single" w:sz="4" w:space="1" w:color="auto"/>
          <w:left w:val="single" w:sz="4" w:space="4" w:color="auto"/>
          <w:bottom w:val="single" w:sz="4" w:space="1" w:color="auto"/>
          <w:right w:val="single" w:sz="4" w:space="4" w:color="auto"/>
        </w:pBdr>
        <w:rPr>
          <w:ins w:id="373" w:author="Mark Canterbury" w:date="2019-02-18T16:32:00Z"/>
        </w:rPr>
        <w:pPrChange w:id="374" w:author="Mark Canterbury" w:date="2019-02-18T16:35:00Z">
          <w:pPr>
            <w:pStyle w:val="PL"/>
          </w:pPr>
        </w:pPrChange>
      </w:pPr>
    </w:p>
    <w:p w14:paraId="2FC744D8" w14:textId="2E900AF6" w:rsidR="00C5112C" w:rsidRPr="00977985" w:rsidRDefault="00C5112C" w:rsidP="007513C2">
      <w:pPr>
        <w:pStyle w:val="PL"/>
        <w:pBdr>
          <w:top w:val="single" w:sz="4" w:space="1" w:color="auto"/>
          <w:left w:val="single" w:sz="4" w:space="4" w:color="auto"/>
          <w:bottom w:val="single" w:sz="4" w:space="1" w:color="auto"/>
          <w:right w:val="single" w:sz="4" w:space="4" w:color="auto"/>
        </w:pBdr>
        <w:rPr>
          <w:ins w:id="375" w:author="Mark Canterbury" w:date="2019-02-18T16:27:00Z"/>
        </w:rPr>
        <w:pPrChange w:id="376" w:author="Mark Canterbury" w:date="2019-02-18T16:35:00Z">
          <w:pPr>
            <w:pStyle w:val="PL"/>
          </w:pPr>
        </w:pPrChange>
      </w:pPr>
      <w:ins w:id="377" w:author="Mark Canterbury" w:date="2019-02-18T16:32:00Z">
        <w:r w:rsidRPr="00771BD3">
          <w:rPr>
            <w:u w:val="single"/>
          </w:rPr>
          <w:t>Field2</w:t>
        </w:r>
        <w:r>
          <w:t xml:space="preserve"> ::= OCTET STRING</w:t>
        </w:r>
        <w:r>
          <w:tab/>
        </w:r>
        <w:r>
          <w:tab/>
        </w:r>
        <w:r>
          <w:tab/>
        </w:r>
        <w:r>
          <w:tab/>
        </w:r>
        <w:r>
          <w:tab/>
          <w:t>-- D.4.10 Type names in definitions should be bold</w:t>
        </w:r>
      </w:ins>
    </w:p>
    <w:p w14:paraId="1ACC6AF3" w14:textId="77777777" w:rsidR="00954069" w:rsidRPr="00954069" w:rsidRDefault="00954069" w:rsidP="007513C2">
      <w:pPr>
        <w:pStyle w:val="PL"/>
        <w:pBdr>
          <w:top w:val="single" w:sz="4" w:space="1" w:color="auto"/>
          <w:left w:val="single" w:sz="4" w:space="4" w:color="auto"/>
          <w:bottom w:val="single" w:sz="4" w:space="1" w:color="auto"/>
          <w:right w:val="single" w:sz="4" w:space="4" w:color="auto"/>
        </w:pBdr>
        <w:rPr>
          <w:ins w:id="378" w:author="Mark Canterbury" w:date="2019-02-18T16:17:00Z"/>
          <w:b/>
          <w:rPrChange w:id="379" w:author="Mark Canterbury" w:date="2019-02-18T16:17:00Z">
            <w:rPr>
              <w:ins w:id="380" w:author="Mark Canterbury" w:date="2019-02-18T16:17:00Z"/>
            </w:rPr>
          </w:rPrChange>
        </w:rPr>
        <w:pPrChange w:id="381" w:author="Mark Canterbury" w:date="2019-02-18T16:35:00Z">
          <w:pPr>
            <w:pStyle w:val="PL"/>
          </w:pPr>
        </w:pPrChange>
      </w:pPr>
    </w:p>
    <w:p w14:paraId="715E4760" w14:textId="77777777" w:rsidR="00954069" w:rsidRDefault="00954069" w:rsidP="007513C2">
      <w:pPr>
        <w:pStyle w:val="PL"/>
        <w:pBdr>
          <w:top w:val="single" w:sz="4" w:space="1" w:color="auto"/>
          <w:left w:val="single" w:sz="4" w:space="4" w:color="auto"/>
          <w:bottom w:val="single" w:sz="4" w:space="1" w:color="auto"/>
          <w:right w:val="single" w:sz="4" w:space="4" w:color="auto"/>
        </w:pBdr>
        <w:rPr>
          <w:ins w:id="382" w:author="Mark Canterbury" w:date="2019-02-18T16:17:00Z"/>
        </w:rPr>
        <w:pPrChange w:id="383" w:author="Mark Canterbury" w:date="2019-02-18T16:35:00Z">
          <w:pPr>
            <w:pStyle w:val="PL"/>
          </w:pPr>
        </w:pPrChange>
      </w:pPr>
    </w:p>
    <w:p w14:paraId="57AB37FB" w14:textId="07EFA6BA" w:rsidR="00954069" w:rsidRDefault="00954069" w:rsidP="007513C2">
      <w:pPr>
        <w:pStyle w:val="PL"/>
        <w:pBdr>
          <w:top w:val="single" w:sz="4" w:space="1" w:color="auto"/>
          <w:left w:val="single" w:sz="4" w:space="4" w:color="auto"/>
          <w:bottom w:val="single" w:sz="4" w:space="1" w:color="auto"/>
          <w:right w:val="single" w:sz="4" w:space="4" w:color="auto"/>
        </w:pBdr>
        <w:rPr>
          <w:ins w:id="384" w:author="Mark Canterbury" w:date="2019-02-18T16:09:00Z"/>
        </w:rPr>
        <w:pPrChange w:id="385" w:author="Mark Canterbury" w:date="2019-02-18T16:35:00Z">
          <w:pPr/>
        </w:pPrChange>
      </w:pPr>
      <w:ins w:id="386" w:author="Mark Canterbury" w:date="2019-02-18T16:17:00Z">
        <w:r>
          <w:t>END</w:t>
        </w:r>
      </w:ins>
    </w:p>
    <w:p w14:paraId="3BAB568C" w14:textId="206DA81A" w:rsidR="0013752E" w:rsidRDefault="007513C2" w:rsidP="007513C2">
      <w:pPr>
        <w:pStyle w:val="Caption"/>
        <w:jc w:val="center"/>
        <w:rPr>
          <w:ins w:id="387" w:author="Mark Canterbury" w:date="2019-02-18T16:09:00Z"/>
        </w:rPr>
        <w:pPrChange w:id="388" w:author="Mark Canterbury" w:date="2019-02-18T16:35:00Z">
          <w:pPr/>
        </w:pPrChange>
      </w:pPr>
      <w:ins w:id="389" w:author="Mark Canterbury" w:date="2019-02-18T16:35:00Z">
        <w:r>
          <w:t>Figure 3 – Syntax convention counter-examples</w:t>
        </w:r>
      </w:ins>
    </w:p>
    <w:p w14:paraId="1777928B" w14:textId="613D95DE" w:rsidR="0013752E" w:rsidRDefault="0013752E" w:rsidP="0013752E">
      <w:pPr>
        <w:pStyle w:val="PL"/>
        <w:rPr>
          <w:ins w:id="390" w:author="Mark Canterbury" w:date="2019-02-18T16:11:00Z"/>
        </w:rPr>
      </w:pPr>
    </w:p>
    <w:p w14:paraId="12AB4868" w14:textId="77777777" w:rsidR="0013752E" w:rsidRPr="0013752E" w:rsidRDefault="0013752E" w:rsidP="0013752E">
      <w:pPr>
        <w:pStyle w:val="PL"/>
        <w:rPr>
          <w:ins w:id="391" w:author="Mark Canterbury" w:date="2019-02-04T16:41:00Z"/>
          <w:rPrChange w:id="392" w:author="Mark Canterbury" w:date="2019-02-18T16:09:00Z">
            <w:rPr>
              <w:ins w:id="393" w:author="Mark Canterbury" w:date="2019-02-04T16:41:00Z"/>
            </w:rPr>
          </w:rPrChange>
        </w:rPr>
        <w:pPrChange w:id="394" w:author="Mark Canterbury" w:date="2019-02-18T16:09:00Z">
          <w:pPr/>
        </w:pPrChange>
      </w:pPr>
    </w:p>
    <w:p w14:paraId="1F7DBE54" w14:textId="77777777" w:rsidR="00C34970" w:rsidRDefault="00C34970"/>
    <w:p w14:paraId="1C5381FA" w14:textId="77777777" w:rsidR="00DB7398" w:rsidRDefault="00DB7398" w:rsidP="00DB7398">
      <w:pPr>
        <w:tabs>
          <w:tab w:val="left" w:pos="0"/>
          <w:tab w:val="center" w:pos="4820"/>
          <w:tab w:val="right" w:pos="9638"/>
        </w:tabs>
        <w:spacing w:before="240" w:after="240"/>
        <w:jc w:val="center"/>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END OF CHANGES </w:t>
      </w:r>
      <w:r>
        <w:rPr>
          <w:rFonts w:ascii="Arial" w:hAnsi="Arial" w:cs="Arial"/>
          <w:smallCaps/>
          <w:dstrike/>
          <w:color w:val="FF0000"/>
          <w:sz w:val="36"/>
          <w:szCs w:val="40"/>
        </w:rPr>
        <w:tab/>
      </w:r>
    </w:p>
    <w:p w14:paraId="3A83DA7A" w14:textId="77777777" w:rsidR="00DB7398" w:rsidRDefault="00DB7398"/>
    <w:sectPr w:rsidR="00DB7398">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D2750F" w14:textId="77777777" w:rsidR="00D43624" w:rsidRDefault="00D43624">
      <w:r>
        <w:separator/>
      </w:r>
    </w:p>
  </w:endnote>
  <w:endnote w:type="continuationSeparator" w:id="0">
    <w:p w14:paraId="75BB8AA9" w14:textId="77777777" w:rsidR="00D43624" w:rsidRDefault="00D43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1563F6" w:rsidRDefault="001563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7DBD74" w14:textId="77777777" w:rsidR="00D43624" w:rsidRDefault="00D43624">
      <w:r>
        <w:separator/>
      </w:r>
    </w:p>
  </w:footnote>
  <w:footnote w:type="continuationSeparator" w:id="0">
    <w:p w14:paraId="117128FE" w14:textId="77777777" w:rsidR="00D43624" w:rsidRDefault="00D436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339AE" w14:textId="0CDF21B3" w:rsidR="001563F6" w:rsidRDefault="001563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29</w:t>
    </w:r>
    <w:r>
      <w:rPr>
        <w:rFonts w:ascii="Arial" w:hAnsi="Arial" w:cs="Arial"/>
        <w:b/>
        <w:sz w:val="18"/>
        <w:szCs w:val="18"/>
      </w:rPr>
      <w:fldChar w:fldCharType="end"/>
    </w:r>
  </w:p>
  <w:p w14:paraId="2D458DEA" w14:textId="77777777" w:rsidR="001563F6" w:rsidRDefault="001563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5"/>
  </w:num>
  <w:num w:numId="5">
    <w:abstractNumId w:val="13"/>
  </w:num>
  <w:num w:numId="6">
    <w:abstractNumId w:val="4"/>
  </w:num>
  <w:num w:numId="7">
    <w:abstractNumId w:val="8"/>
  </w:num>
  <w:num w:numId="8">
    <w:abstractNumId w:val="11"/>
  </w:num>
  <w:num w:numId="9">
    <w:abstractNumId w:val="13"/>
  </w:num>
  <w:num w:numId="10">
    <w:abstractNumId w:val="4"/>
  </w:num>
  <w:num w:numId="11">
    <w:abstractNumId w:val="14"/>
  </w:num>
  <w:num w:numId="12">
    <w:abstractNumId w:val="5"/>
  </w:num>
  <w:num w:numId="13">
    <w:abstractNumId w:val="9"/>
  </w:num>
  <w:num w:numId="14">
    <w:abstractNumId w:val="10"/>
  </w:num>
  <w:num w:numId="15">
    <w:abstractNumId w:val="12"/>
  </w:num>
  <w:num w:numId="16">
    <w:abstractNumId w:val="1"/>
  </w:num>
  <w:num w:numId="17">
    <w:abstractNumId w:val="7"/>
  </w:num>
  <w:num w:numId="18">
    <w:abstractNumId w:val="3"/>
  </w:num>
  <w:num w:numId="1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k Canterbury">
    <w15:presenceInfo w15:providerId="Windows Live" w15:userId="c142ede3c556e0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B66"/>
    <w:rsid w:val="000026B6"/>
    <w:rsid w:val="00015D73"/>
    <w:rsid w:val="00021C40"/>
    <w:rsid w:val="0003038E"/>
    <w:rsid w:val="00033397"/>
    <w:rsid w:val="000336EB"/>
    <w:rsid w:val="0003789F"/>
    <w:rsid w:val="00040095"/>
    <w:rsid w:val="00040E24"/>
    <w:rsid w:val="00051834"/>
    <w:rsid w:val="000518C2"/>
    <w:rsid w:val="00054A22"/>
    <w:rsid w:val="000550EB"/>
    <w:rsid w:val="00061E5E"/>
    <w:rsid w:val="000655A6"/>
    <w:rsid w:val="00075A8C"/>
    <w:rsid w:val="00080512"/>
    <w:rsid w:val="000807F5"/>
    <w:rsid w:val="000861F8"/>
    <w:rsid w:val="00087890"/>
    <w:rsid w:val="00090A1D"/>
    <w:rsid w:val="000A578B"/>
    <w:rsid w:val="000B26AC"/>
    <w:rsid w:val="000B3E1F"/>
    <w:rsid w:val="000B410F"/>
    <w:rsid w:val="000B4ADD"/>
    <w:rsid w:val="000B678E"/>
    <w:rsid w:val="000B76B0"/>
    <w:rsid w:val="000C5421"/>
    <w:rsid w:val="000C54E1"/>
    <w:rsid w:val="000D3D18"/>
    <w:rsid w:val="000D58AB"/>
    <w:rsid w:val="000E1BD4"/>
    <w:rsid w:val="000E2B78"/>
    <w:rsid w:val="000E5393"/>
    <w:rsid w:val="000F19F0"/>
    <w:rsid w:val="000F1D1A"/>
    <w:rsid w:val="0012473B"/>
    <w:rsid w:val="00127C99"/>
    <w:rsid w:val="001305D3"/>
    <w:rsid w:val="00134A4C"/>
    <w:rsid w:val="0013619A"/>
    <w:rsid w:val="0013752E"/>
    <w:rsid w:val="00140EDF"/>
    <w:rsid w:val="00154C72"/>
    <w:rsid w:val="001563F6"/>
    <w:rsid w:val="00156968"/>
    <w:rsid w:val="0016309B"/>
    <w:rsid w:val="00165CC2"/>
    <w:rsid w:val="00166612"/>
    <w:rsid w:val="00167E84"/>
    <w:rsid w:val="001714D5"/>
    <w:rsid w:val="00174B5F"/>
    <w:rsid w:val="00177A66"/>
    <w:rsid w:val="00182F94"/>
    <w:rsid w:val="00184B53"/>
    <w:rsid w:val="00185CA6"/>
    <w:rsid w:val="001942EB"/>
    <w:rsid w:val="00196019"/>
    <w:rsid w:val="001B1911"/>
    <w:rsid w:val="001B20D4"/>
    <w:rsid w:val="001B35E3"/>
    <w:rsid w:val="001C040D"/>
    <w:rsid w:val="001C4D0D"/>
    <w:rsid w:val="001D02C2"/>
    <w:rsid w:val="001D2B33"/>
    <w:rsid w:val="001E1F88"/>
    <w:rsid w:val="001E4141"/>
    <w:rsid w:val="001E7903"/>
    <w:rsid w:val="001F168B"/>
    <w:rsid w:val="001F3C6D"/>
    <w:rsid w:val="00201D01"/>
    <w:rsid w:val="00206D3F"/>
    <w:rsid w:val="00216F23"/>
    <w:rsid w:val="00225F43"/>
    <w:rsid w:val="0023187D"/>
    <w:rsid w:val="002347A2"/>
    <w:rsid w:val="0024378C"/>
    <w:rsid w:val="00244A31"/>
    <w:rsid w:val="002524C8"/>
    <w:rsid w:val="00254A58"/>
    <w:rsid w:val="00255DE4"/>
    <w:rsid w:val="00266EB4"/>
    <w:rsid w:val="0027041D"/>
    <w:rsid w:val="002875A1"/>
    <w:rsid w:val="00290562"/>
    <w:rsid w:val="002A358D"/>
    <w:rsid w:val="002B326C"/>
    <w:rsid w:val="002C5173"/>
    <w:rsid w:val="002C5584"/>
    <w:rsid w:val="002C763D"/>
    <w:rsid w:val="002D0D9E"/>
    <w:rsid w:val="002D418B"/>
    <w:rsid w:val="002E0CF7"/>
    <w:rsid w:val="002E638A"/>
    <w:rsid w:val="002F11F1"/>
    <w:rsid w:val="002F1E51"/>
    <w:rsid w:val="00303A3C"/>
    <w:rsid w:val="00303EF2"/>
    <w:rsid w:val="003051FC"/>
    <w:rsid w:val="0030740B"/>
    <w:rsid w:val="00316747"/>
    <w:rsid w:val="003172DC"/>
    <w:rsid w:val="00323431"/>
    <w:rsid w:val="00324634"/>
    <w:rsid w:val="00326D1B"/>
    <w:rsid w:val="00330F4A"/>
    <w:rsid w:val="00333056"/>
    <w:rsid w:val="0034034D"/>
    <w:rsid w:val="00341AC7"/>
    <w:rsid w:val="0034344F"/>
    <w:rsid w:val="003461BA"/>
    <w:rsid w:val="00347874"/>
    <w:rsid w:val="0035462D"/>
    <w:rsid w:val="003560BC"/>
    <w:rsid w:val="00365EA0"/>
    <w:rsid w:val="00371962"/>
    <w:rsid w:val="003736D5"/>
    <w:rsid w:val="003912B0"/>
    <w:rsid w:val="00391A62"/>
    <w:rsid w:val="003975DB"/>
    <w:rsid w:val="00397F82"/>
    <w:rsid w:val="003A2B72"/>
    <w:rsid w:val="003B0083"/>
    <w:rsid w:val="003B1E11"/>
    <w:rsid w:val="003B5D03"/>
    <w:rsid w:val="003C3971"/>
    <w:rsid w:val="003C51DA"/>
    <w:rsid w:val="003D6FEE"/>
    <w:rsid w:val="003E008B"/>
    <w:rsid w:val="0040011B"/>
    <w:rsid w:val="00411543"/>
    <w:rsid w:val="00411CF2"/>
    <w:rsid w:val="00423F61"/>
    <w:rsid w:val="00436104"/>
    <w:rsid w:val="004362E5"/>
    <w:rsid w:val="0043684F"/>
    <w:rsid w:val="00452892"/>
    <w:rsid w:val="00454E55"/>
    <w:rsid w:val="00457408"/>
    <w:rsid w:val="00475A96"/>
    <w:rsid w:val="004818C8"/>
    <w:rsid w:val="00482A7C"/>
    <w:rsid w:val="0049031D"/>
    <w:rsid w:val="00491A30"/>
    <w:rsid w:val="004935CF"/>
    <w:rsid w:val="004A3521"/>
    <w:rsid w:val="004A3CB1"/>
    <w:rsid w:val="004A3E04"/>
    <w:rsid w:val="004B1E73"/>
    <w:rsid w:val="004D3578"/>
    <w:rsid w:val="004D3AC6"/>
    <w:rsid w:val="004E022F"/>
    <w:rsid w:val="004E213A"/>
    <w:rsid w:val="004E7E65"/>
    <w:rsid w:val="004F2940"/>
    <w:rsid w:val="004F31A7"/>
    <w:rsid w:val="00503520"/>
    <w:rsid w:val="00507D0A"/>
    <w:rsid w:val="00510603"/>
    <w:rsid w:val="005109DB"/>
    <w:rsid w:val="00520E74"/>
    <w:rsid w:val="00540D22"/>
    <w:rsid w:val="00543E6C"/>
    <w:rsid w:val="00554851"/>
    <w:rsid w:val="005578B5"/>
    <w:rsid w:val="00565087"/>
    <w:rsid w:val="005761D2"/>
    <w:rsid w:val="00577003"/>
    <w:rsid w:val="00580400"/>
    <w:rsid w:val="005830F4"/>
    <w:rsid w:val="00587D09"/>
    <w:rsid w:val="00594E38"/>
    <w:rsid w:val="005A3C12"/>
    <w:rsid w:val="005A43F6"/>
    <w:rsid w:val="005A74DF"/>
    <w:rsid w:val="005B5CA2"/>
    <w:rsid w:val="005B72DE"/>
    <w:rsid w:val="005C04BA"/>
    <w:rsid w:val="005C0557"/>
    <w:rsid w:val="005C3318"/>
    <w:rsid w:val="005C4FCC"/>
    <w:rsid w:val="005C5061"/>
    <w:rsid w:val="005D2E01"/>
    <w:rsid w:val="005D582F"/>
    <w:rsid w:val="005E6272"/>
    <w:rsid w:val="005E7101"/>
    <w:rsid w:val="005E77BC"/>
    <w:rsid w:val="005F2FD1"/>
    <w:rsid w:val="006071B3"/>
    <w:rsid w:val="00611A8B"/>
    <w:rsid w:val="0061233E"/>
    <w:rsid w:val="00614FDF"/>
    <w:rsid w:val="006203A4"/>
    <w:rsid w:val="006268FF"/>
    <w:rsid w:val="006271FC"/>
    <w:rsid w:val="00627AE6"/>
    <w:rsid w:val="00627EFA"/>
    <w:rsid w:val="00630F4F"/>
    <w:rsid w:val="00630FD2"/>
    <w:rsid w:val="006324EE"/>
    <w:rsid w:val="006361C2"/>
    <w:rsid w:val="006371D3"/>
    <w:rsid w:val="0064120C"/>
    <w:rsid w:val="00644D90"/>
    <w:rsid w:val="00645823"/>
    <w:rsid w:val="0065179F"/>
    <w:rsid w:val="00660CEE"/>
    <w:rsid w:val="00662A62"/>
    <w:rsid w:val="00677A25"/>
    <w:rsid w:val="006808F6"/>
    <w:rsid w:val="00683D84"/>
    <w:rsid w:val="006A03E0"/>
    <w:rsid w:val="006A0549"/>
    <w:rsid w:val="006A2194"/>
    <w:rsid w:val="006A3A98"/>
    <w:rsid w:val="006B0A88"/>
    <w:rsid w:val="006C1048"/>
    <w:rsid w:val="006C29B7"/>
    <w:rsid w:val="006D2561"/>
    <w:rsid w:val="006D53B3"/>
    <w:rsid w:val="006D5B2C"/>
    <w:rsid w:val="006D731B"/>
    <w:rsid w:val="006E1D49"/>
    <w:rsid w:val="006E5C86"/>
    <w:rsid w:val="006E7E24"/>
    <w:rsid w:val="006F251A"/>
    <w:rsid w:val="00700731"/>
    <w:rsid w:val="00702109"/>
    <w:rsid w:val="00710AE4"/>
    <w:rsid w:val="00725E96"/>
    <w:rsid w:val="00734A5B"/>
    <w:rsid w:val="0074030D"/>
    <w:rsid w:val="0074103B"/>
    <w:rsid w:val="00742347"/>
    <w:rsid w:val="0074447A"/>
    <w:rsid w:val="00744E73"/>
    <w:rsid w:val="00744E76"/>
    <w:rsid w:val="00750FFE"/>
    <w:rsid w:val="007513C2"/>
    <w:rsid w:val="0075436B"/>
    <w:rsid w:val="00761A74"/>
    <w:rsid w:val="00761AD7"/>
    <w:rsid w:val="00762799"/>
    <w:rsid w:val="00763E1F"/>
    <w:rsid w:val="0076578F"/>
    <w:rsid w:val="00766B44"/>
    <w:rsid w:val="00771BD3"/>
    <w:rsid w:val="00772991"/>
    <w:rsid w:val="00774173"/>
    <w:rsid w:val="00775484"/>
    <w:rsid w:val="00781F0F"/>
    <w:rsid w:val="007835C9"/>
    <w:rsid w:val="0078482A"/>
    <w:rsid w:val="00791291"/>
    <w:rsid w:val="00795D7B"/>
    <w:rsid w:val="00797B11"/>
    <w:rsid w:val="007A116E"/>
    <w:rsid w:val="007B2717"/>
    <w:rsid w:val="007B68B1"/>
    <w:rsid w:val="007C47D7"/>
    <w:rsid w:val="007C567B"/>
    <w:rsid w:val="007C6153"/>
    <w:rsid w:val="007E1856"/>
    <w:rsid w:val="007E1955"/>
    <w:rsid w:val="007E72B1"/>
    <w:rsid w:val="007F2C83"/>
    <w:rsid w:val="0080066F"/>
    <w:rsid w:val="008028A4"/>
    <w:rsid w:val="00803E21"/>
    <w:rsid w:val="00810D79"/>
    <w:rsid w:val="00811538"/>
    <w:rsid w:val="008162A2"/>
    <w:rsid w:val="00825298"/>
    <w:rsid w:val="00826E85"/>
    <w:rsid w:val="0083083D"/>
    <w:rsid w:val="00835585"/>
    <w:rsid w:val="00837E07"/>
    <w:rsid w:val="0084035E"/>
    <w:rsid w:val="0084539C"/>
    <w:rsid w:val="00845EBF"/>
    <w:rsid w:val="008518F1"/>
    <w:rsid w:val="00871823"/>
    <w:rsid w:val="00871F20"/>
    <w:rsid w:val="0087408E"/>
    <w:rsid w:val="008745FD"/>
    <w:rsid w:val="008768CA"/>
    <w:rsid w:val="008779AF"/>
    <w:rsid w:val="00882D1A"/>
    <w:rsid w:val="008868B6"/>
    <w:rsid w:val="008907BD"/>
    <w:rsid w:val="00890C37"/>
    <w:rsid w:val="00896BA0"/>
    <w:rsid w:val="008A25BB"/>
    <w:rsid w:val="008A6FF6"/>
    <w:rsid w:val="008B020E"/>
    <w:rsid w:val="008B2446"/>
    <w:rsid w:val="008B7101"/>
    <w:rsid w:val="008D5B11"/>
    <w:rsid w:val="008E1E79"/>
    <w:rsid w:val="008E2BC2"/>
    <w:rsid w:val="008E4E76"/>
    <w:rsid w:val="008E5261"/>
    <w:rsid w:val="00901EDD"/>
    <w:rsid w:val="0090271F"/>
    <w:rsid w:val="00902E23"/>
    <w:rsid w:val="00903932"/>
    <w:rsid w:val="00906B6A"/>
    <w:rsid w:val="0091348E"/>
    <w:rsid w:val="00917CCB"/>
    <w:rsid w:val="00920B60"/>
    <w:rsid w:val="00924D95"/>
    <w:rsid w:val="0093128A"/>
    <w:rsid w:val="00935F0A"/>
    <w:rsid w:val="00942EC2"/>
    <w:rsid w:val="00947007"/>
    <w:rsid w:val="00952FC2"/>
    <w:rsid w:val="00954069"/>
    <w:rsid w:val="0095740D"/>
    <w:rsid w:val="00973531"/>
    <w:rsid w:val="009861C7"/>
    <w:rsid w:val="00995237"/>
    <w:rsid w:val="009A07B7"/>
    <w:rsid w:val="009A082C"/>
    <w:rsid w:val="009B1A47"/>
    <w:rsid w:val="009B2284"/>
    <w:rsid w:val="009B31DC"/>
    <w:rsid w:val="009B32FC"/>
    <w:rsid w:val="009B38E3"/>
    <w:rsid w:val="009B5CB4"/>
    <w:rsid w:val="009C7738"/>
    <w:rsid w:val="009D16F8"/>
    <w:rsid w:val="009D1FEC"/>
    <w:rsid w:val="009E4379"/>
    <w:rsid w:val="009E4EDB"/>
    <w:rsid w:val="009F37B7"/>
    <w:rsid w:val="00A04A4B"/>
    <w:rsid w:val="00A10F02"/>
    <w:rsid w:val="00A148EF"/>
    <w:rsid w:val="00A164B4"/>
    <w:rsid w:val="00A214E7"/>
    <w:rsid w:val="00A25D84"/>
    <w:rsid w:val="00A41CE3"/>
    <w:rsid w:val="00A47183"/>
    <w:rsid w:val="00A5118F"/>
    <w:rsid w:val="00A532D3"/>
    <w:rsid w:val="00A53724"/>
    <w:rsid w:val="00A613E3"/>
    <w:rsid w:val="00A627B1"/>
    <w:rsid w:val="00A65DB1"/>
    <w:rsid w:val="00A66DAD"/>
    <w:rsid w:val="00A67795"/>
    <w:rsid w:val="00A717E5"/>
    <w:rsid w:val="00A74CB0"/>
    <w:rsid w:val="00A75BBB"/>
    <w:rsid w:val="00A75C0D"/>
    <w:rsid w:val="00A7671A"/>
    <w:rsid w:val="00A8044B"/>
    <w:rsid w:val="00A81017"/>
    <w:rsid w:val="00A82346"/>
    <w:rsid w:val="00A846E7"/>
    <w:rsid w:val="00A92ADC"/>
    <w:rsid w:val="00A92ED3"/>
    <w:rsid w:val="00A94526"/>
    <w:rsid w:val="00A96316"/>
    <w:rsid w:val="00AB48F3"/>
    <w:rsid w:val="00AB7956"/>
    <w:rsid w:val="00AC6557"/>
    <w:rsid w:val="00AC7140"/>
    <w:rsid w:val="00AD2E84"/>
    <w:rsid w:val="00AD6A8D"/>
    <w:rsid w:val="00B15449"/>
    <w:rsid w:val="00B4564C"/>
    <w:rsid w:val="00B54D27"/>
    <w:rsid w:val="00B61078"/>
    <w:rsid w:val="00B63CBB"/>
    <w:rsid w:val="00B64E76"/>
    <w:rsid w:val="00B6603E"/>
    <w:rsid w:val="00B66E16"/>
    <w:rsid w:val="00B70D18"/>
    <w:rsid w:val="00B73395"/>
    <w:rsid w:val="00B73E28"/>
    <w:rsid w:val="00B74918"/>
    <w:rsid w:val="00B77205"/>
    <w:rsid w:val="00B80A46"/>
    <w:rsid w:val="00B8430B"/>
    <w:rsid w:val="00B911A4"/>
    <w:rsid w:val="00B94078"/>
    <w:rsid w:val="00B96234"/>
    <w:rsid w:val="00BB43C6"/>
    <w:rsid w:val="00BC0912"/>
    <w:rsid w:val="00BC0F7D"/>
    <w:rsid w:val="00BC1C4E"/>
    <w:rsid w:val="00BC4F9D"/>
    <w:rsid w:val="00BD37EF"/>
    <w:rsid w:val="00BD4089"/>
    <w:rsid w:val="00BD7BE1"/>
    <w:rsid w:val="00BE4C1C"/>
    <w:rsid w:val="00BE6B47"/>
    <w:rsid w:val="00BF5673"/>
    <w:rsid w:val="00BF67B6"/>
    <w:rsid w:val="00C006A3"/>
    <w:rsid w:val="00C0168B"/>
    <w:rsid w:val="00C0586A"/>
    <w:rsid w:val="00C1271A"/>
    <w:rsid w:val="00C15E34"/>
    <w:rsid w:val="00C33079"/>
    <w:rsid w:val="00C34970"/>
    <w:rsid w:val="00C45231"/>
    <w:rsid w:val="00C46A01"/>
    <w:rsid w:val="00C5112C"/>
    <w:rsid w:val="00C61918"/>
    <w:rsid w:val="00C625A5"/>
    <w:rsid w:val="00C628BC"/>
    <w:rsid w:val="00C64406"/>
    <w:rsid w:val="00C65608"/>
    <w:rsid w:val="00C70807"/>
    <w:rsid w:val="00C7130D"/>
    <w:rsid w:val="00C72833"/>
    <w:rsid w:val="00C76B05"/>
    <w:rsid w:val="00C83E3D"/>
    <w:rsid w:val="00C846F0"/>
    <w:rsid w:val="00C87258"/>
    <w:rsid w:val="00C87D88"/>
    <w:rsid w:val="00C9138B"/>
    <w:rsid w:val="00C91596"/>
    <w:rsid w:val="00C93F40"/>
    <w:rsid w:val="00CA3D0C"/>
    <w:rsid w:val="00CA6E33"/>
    <w:rsid w:val="00CC5C1A"/>
    <w:rsid w:val="00CE15C3"/>
    <w:rsid w:val="00CE46AB"/>
    <w:rsid w:val="00CE5808"/>
    <w:rsid w:val="00CF5742"/>
    <w:rsid w:val="00D114DF"/>
    <w:rsid w:val="00D119EE"/>
    <w:rsid w:val="00D123C2"/>
    <w:rsid w:val="00D12EAA"/>
    <w:rsid w:val="00D27341"/>
    <w:rsid w:val="00D42B95"/>
    <w:rsid w:val="00D42D7D"/>
    <w:rsid w:val="00D43624"/>
    <w:rsid w:val="00D44256"/>
    <w:rsid w:val="00D52533"/>
    <w:rsid w:val="00D53F9D"/>
    <w:rsid w:val="00D54457"/>
    <w:rsid w:val="00D54F56"/>
    <w:rsid w:val="00D609AA"/>
    <w:rsid w:val="00D60DC9"/>
    <w:rsid w:val="00D66AFC"/>
    <w:rsid w:val="00D7170A"/>
    <w:rsid w:val="00D727B0"/>
    <w:rsid w:val="00D7301E"/>
    <w:rsid w:val="00D734AE"/>
    <w:rsid w:val="00D738D6"/>
    <w:rsid w:val="00D755EB"/>
    <w:rsid w:val="00D81398"/>
    <w:rsid w:val="00D81AE4"/>
    <w:rsid w:val="00D835CE"/>
    <w:rsid w:val="00D84A87"/>
    <w:rsid w:val="00D858AC"/>
    <w:rsid w:val="00D87E00"/>
    <w:rsid w:val="00D9134D"/>
    <w:rsid w:val="00DA3B82"/>
    <w:rsid w:val="00DA7A03"/>
    <w:rsid w:val="00DB1818"/>
    <w:rsid w:val="00DB7398"/>
    <w:rsid w:val="00DC0DC7"/>
    <w:rsid w:val="00DC309B"/>
    <w:rsid w:val="00DC4DA2"/>
    <w:rsid w:val="00DC5085"/>
    <w:rsid w:val="00DC666B"/>
    <w:rsid w:val="00DD4287"/>
    <w:rsid w:val="00DD6161"/>
    <w:rsid w:val="00DE065F"/>
    <w:rsid w:val="00DE41FF"/>
    <w:rsid w:val="00DF2B1F"/>
    <w:rsid w:val="00DF62CD"/>
    <w:rsid w:val="00E00D2D"/>
    <w:rsid w:val="00E1163D"/>
    <w:rsid w:val="00E170F0"/>
    <w:rsid w:val="00E20F21"/>
    <w:rsid w:val="00E268C0"/>
    <w:rsid w:val="00E318B8"/>
    <w:rsid w:val="00E438CF"/>
    <w:rsid w:val="00E44D45"/>
    <w:rsid w:val="00E57431"/>
    <w:rsid w:val="00E733C2"/>
    <w:rsid w:val="00E741E9"/>
    <w:rsid w:val="00E7444D"/>
    <w:rsid w:val="00E77645"/>
    <w:rsid w:val="00E9095F"/>
    <w:rsid w:val="00E90B98"/>
    <w:rsid w:val="00E91F72"/>
    <w:rsid w:val="00EA1651"/>
    <w:rsid w:val="00EC055A"/>
    <w:rsid w:val="00EC0791"/>
    <w:rsid w:val="00EC4A25"/>
    <w:rsid w:val="00ED5846"/>
    <w:rsid w:val="00ED71E2"/>
    <w:rsid w:val="00ED7E67"/>
    <w:rsid w:val="00EF1BB8"/>
    <w:rsid w:val="00EF6B38"/>
    <w:rsid w:val="00EF70CE"/>
    <w:rsid w:val="00EF7288"/>
    <w:rsid w:val="00EF7E12"/>
    <w:rsid w:val="00F025A2"/>
    <w:rsid w:val="00F04712"/>
    <w:rsid w:val="00F0570D"/>
    <w:rsid w:val="00F10161"/>
    <w:rsid w:val="00F10FEC"/>
    <w:rsid w:val="00F11E8F"/>
    <w:rsid w:val="00F12667"/>
    <w:rsid w:val="00F13828"/>
    <w:rsid w:val="00F154E4"/>
    <w:rsid w:val="00F22311"/>
    <w:rsid w:val="00F22DE4"/>
    <w:rsid w:val="00F22EC7"/>
    <w:rsid w:val="00F234A2"/>
    <w:rsid w:val="00F23D25"/>
    <w:rsid w:val="00F32205"/>
    <w:rsid w:val="00F3636F"/>
    <w:rsid w:val="00F47487"/>
    <w:rsid w:val="00F542B1"/>
    <w:rsid w:val="00F54B09"/>
    <w:rsid w:val="00F576A9"/>
    <w:rsid w:val="00F653B8"/>
    <w:rsid w:val="00F71AE2"/>
    <w:rsid w:val="00F748D5"/>
    <w:rsid w:val="00F749ED"/>
    <w:rsid w:val="00F75B28"/>
    <w:rsid w:val="00F8372E"/>
    <w:rsid w:val="00FA1266"/>
    <w:rsid w:val="00FA14D3"/>
    <w:rsid w:val="00FC1192"/>
    <w:rsid w:val="00FC293C"/>
    <w:rsid w:val="00FC409F"/>
    <w:rsid w:val="00FC6C09"/>
    <w:rsid w:val="00FD0468"/>
    <w:rsid w:val="00FD2D92"/>
    <w:rsid w:val="00FE271F"/>
    <w:rsid w:val="00FE435A"/>
    <w:rsid w:val="00FE55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A5F31209-9BDF-4DF3-810E-03FBF5AED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0D3D18"/>
    <w:rPr>
      <w:rFonts w:ascii="Arial" w:hAnsi="Arial"/>
      <w:sz w:val="18"/>
      <w:lang w:val="en-GB"/>
    </w:rPr>
  </w:style>
  <w:style w:type="table" w:styleId="TableGrid">
    <w:name w:val="Table Grid"/>
    <w:basedOn w:val="TableNormal"/>
    <w:rsid w:val="00763E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8723507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25697307">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9994123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85726172">
      <w:bodyDiv w:val="1"/>
      <w:marLeft w:val="0"/>
      <w:marRight w:val="0"/>
      <w:marTop w:val="0"/>
      <w:marBottom w:val="0"/>
      <w:divBdr>
        <w:top w:val="none" w:sz="0" w:space="0" w:color="auto"/>
        <w:left w:val="none" w:sz="0" w:space="0" w:color="auto"/>
        <w:bottom w:val="none" w:sz="0" w:space="0" w:color="auto"/>
        <w:right w:val="none" w:sz="0" w:space="0" w:color="auto"/>
      </w:divBdr>
      <w:divsChild>
        <w:div w:id="391582673">
          <w:marLeft w:val="0"/>
          <w:marRight w:val="0"/>
          <w:marTop w:val="0"/>
          <w:marBottom w:val="0"/>
          <w:divBdr>
            <w:top w:val="none" w:sz="0" w:space="0" w:color="auto"/>
            <w:left w:val="none" w:sz="0" w:space="0" w:color="auto"/>
            <w:bottom w:val="none" w:sz="0" w:space="0" w:color="auto"/>
            <w:right w:val="none" w:sz="0" w:space="0" w:color="auto"/>
          </w:divBdr>
          <w:divsChild>
            <w:div w:id="1728796109">
              <w:marLeft w:val="0"/>
              <w:marRight w:val="0"/>
              <w:marTop w:val="0"/>
              <w:marBottom w:val="0"/>
              <w:divBdr>
                <w:top w:val="none" w:sz="0" w:space="0" w:color="auto"/>
                <w:left w:val="none" w:sz="0" w:space="0" w:color="auto"/>
                <w:bottom w:val="none" w:sz="0" w:space="0" w:color="auto"/>
                <w:right w:val="none" w:sz="0" w:space="0" w:color="auto"/>
              </w:divBdr>
            </w:div>
            <w:div w:id="1304701548">
              <w:marLeft w:val="0"/>
              <w:marRight w:val="0"/>
              <w:marTop w:val="0"/>
              <w:marBottom w:val="0"/>
              <w:divBdr>
                <w:top w:val="none" w:sz="0" w:space="0" w:color="auto"/>
                <w:left w:val="none" w:sz="0" w:space="0" w:color="auto"/>
                <w:bottom w:val="none" w:sz="0" w:space="0" w:color="auto"/>
                <w:right w:val="none" w:sz="0" w:space="0" w:color="auto"/>
              </w:divBdr>
            </w:div>
            <w:div w:id="205527087">
              <w:marLeft w:val="0"/>
              <w:marRight w:val="0"/>
              <w:marTop w:val="0"/>
              <w:marBottom w:val="0"/>
              <w:divBdr>
                <w:top w:val="none" w:sz="0" w:space="0" w:color="auto"/>
                <w:left w:val="none" w:sz="0" w:space="0" w:color="auto"/>
                <w:bottom w:val="none" w:sz="0" w:space="0" w:color="auto"/>
                <w:right w:val="none" w:sz="0" w:space="0" w:color="auto"/>
              </w:divBdr>
            </w:div>
            <w:div w:id="1387486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3525600">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1E96F-B90B-427C-96FE-217879C03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509</TotalTime>
  <Pages>3</Pages>
  <Words>782</Words>
  <Characters>4462</Characters>
  <Application>Microsoft Office Word</Application>
  <DocSecurity>0</DocSecurity>
  <Lines>37</Lines>
  <Paragraphs>10</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5234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Maurizio Iovieno</dc:creator>
  <cp:lastModifiedBy>Mark Canterbury</cp:lastModifiedBy>
  <cp:revision>98</cp:revision>
  <cp:lastPrinted>2018-09-20T06:17:00Z</cp:lastPrinted>
  <dcterms:created xsi:type="dcterms:W3CDTF">2018-10-15T06:21:00Z</dcterms:created>
  <dcterms:modified xsi:type="dcterms:W3CDTF">2019-02-18T16:38:00Z</dcterms:modified>
</cp:coreProperties>
</file>